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8DD4A" w14:textId="6295F338" w:rsidR="003A5585" w:rsidRDefault="003A5585" w:rsidP="003A5585">
      <w:pPr>
        <w:pStyle w:val="a3"/>
        <w:tabs>
          <w:tab w:val="right" w:pos="7088"/>
          <w:tab w:val="right" w:pos="9781"/>
        </w:tabs>
        <w:rPr>
          <w:rFonts w:eastAsia="新細明體" w:cs="Arial"/>
          <w:b w:val="0"/>
          <w:bCs/>
          <w:i/>
          <w:iCs/>
          <w:sz w:val="22"/>
          <w:lang w:val="en-GB" w:eastAsia="zh-TW"/>
        </w:rPr>
      </w:pPr>
      <w:bookmarkStart w:id="0" w:name="OLE_LINK59"/>
      <w:bookmarkStart w:id="1" w:name="OLE_LINK56"/>
      <w:r>
        <w:rPr>
          <w:rFonts w:cs="Arial"/>
          <w:bCs/>
          <w:sz w:val="22"/>
          <w:szCs w:val="22"/>
        </w:rPr>
        <w:t xml:space="preserve">3GPP </w:t>
      </w:r>
      <w:bookmarkStart w:id="2" w:name="OLE_LINK50"/>
      <w:bookmarkStart w:id="3" w:name="OLE_LINK51"/>
      <w:bookmarkStart w:id="4" w:name="OLE_LINK52"/>
      <w:r>
        <w:rPr>
          <w:rFonts w:cs="Arial"/>
          <w:bCs/>
          <w:sz w:val="22"/>
          <w:szCs w:val="22"/>
        </w:rPr>
        <w:t xml:space="preserve">TSG </w:t>
      </w:r>
      <w:r>
        <w:rPr>
          <w:rFonts w:cs="Arial"/>
          <w:sz w:val="22"/>
          <w:szCs w:val="22"/>
        </w:rPr>
        <w:t>RAN</w:t>
      </w:r>
      <w:r>
        <w:rPr>
          <w:rFonts w:cs="Arial"/>
          <w:bCs/>
          <w:sz w:val="22"/>
          <w:szCs w:val="22"/>
        </w:rPr>
        <w:t xml:space="preserve"> WG4</w:t>
      </w:r>
      <w:bookmarkEnd w:id="2"/>
      <w:bookmarkEnd w:id="3"/>
      <w:bookmarkEnd w:id="4"/>
      <w:r>
        <w:rPr>
          <w:rFonts w:cs="Arial"/>
          <w:bCs/>
          <w:sz w:val="22"/>
          <w:szCs w:val="22"/>
        </w:rPr>
        <w:t xml:space="preserve"> Meeting #114bis</w:t>
      </w:r>
      <w:r>
        <w:rPr>
          <w:rFonts w:cs="Arial"/>
          <w:bCs/>
          <w:sz w:val="22"/>
          <w:szCs w:val="22"/>
        </w:rPr>
        <w:tab/>
      </w:r>
      <w:r>
        <w:rPr>
          <w:rFonts w:cs="Arial"/>
          <w:bCs/>
          <w:sz w:val="22"/>
          <w:szCs w:val="22"/>
        </w:rPr>
        <w:tab/>
      </w:r>
      <w:r>
        <w:rPr>
          <w:rFonts w:cs="Arial"/>
          <w:bCs/>
          <w:i/>
          <w:iCs/>
          <w:sz w:val="22"/>
          <w:szCs w:val="22"/>
        </w:rPr>
        <w:t xml:space="preserve"> </w:t>
      </w:r>
      <w:r w:rsidR="004872C5" w:rsidRPr="004872C5">
        <w:rPr>
          <w:rFonts w:cs="Arial"/>
          <w:bCs/>
          <w:i/>
          <w:iCs/>
          <w:sz w:val="22"/>
          <w:szCs w:val="22"/>
        </w:rPr>
        <w:t>R4-2504213</w:t>
      </w:r>
    </w:p>
    <w:bookmarkEnd w:id="0"/>
    <w:p w14:paraId="717E2424" w14:textId="77777777" w:rsidR="003A5585" w:rsidRDefault="003A5585" w:rsidP="003A5585">
      <w:pPr>
        <w:pStyle w:val="a3"/>
        <w:tabs>
          <w:tab w:val="right" w:pos="7088"/>
          <w:tab w:val="right" w:pos="9781"/>
        </w:tabs>
        <w:rPr>
          <w:rFonts w:cs="Arial"/>
          <w:bCs/>
          <w:sz w:val="22"/>
          <w:szCs w:val="22"/>
        </w:rPr>
      </w:pPr>
      <w:r>
        <w:rPr>
          <w:rFonts w:eastAsia="新細明體" w:cs="Arial"/>
          <w:bCs/>
          <w:sz w:val="22"/>
          <w:szCs w:val="22"/>
          <w:lang w:eastAsia="zh-TW"/>
        </w:rPr>
        <w:t>Wuhan, Hubei, China, 07</w:t>
      </w:r>
      <w:r>
        <w:rPr>
          <w:rFonts w:eastAsia="新細明體" w:cs="Arial"/>
          <w:bCs/>
          <w:sz w:val="22"/>
          <w:szCs w:val="22"/>
          <w:vertAlign w:val="superscript"/>
          <w:lang w:eastAsia="zh-TW"/>
        </w:rPr>
        <w:t>th</w:t>
      </w:r>
      <w:r>
        <w:rPr>
          <w:rFonts w:eastAsia="新細明體" w:cs="Arial"/>
          <w:bCs/>
          <w:sz w:val="22"/>
          <w:szCs w:val="22"/>
          <w:lang w:eastAsia="zh-TW"/>
        </w:rPr>
        <w:t xml:space="preserve"> – 11</w:t>
      </w:r>
      <w:r>
        <w:rPr>
          <w:rFonts w:eastAsia="新細明體" w:cs="Arial"/>
          <w:bCs/>
          <w:sz w:val="22"/>
          <w:szCs w:val="22"/>
          <w:vertAlign w:val="superscript"/>
          <w:lang w:eastAsia="zh-TW"/>
        </w:rPr>
        <w:t>th</w:t>
      </w:r>
      <w:r>
        <w:rPr>
          <w:rFonts w:eastAsia="新細明體" w:cs="Arial"/>
          <w:bCs/>
          <w:sz w:val="22"/>
          <w:szCs w:val="22"/>
          <w:lang w:eastAsia="zh-TW"/>
        </w:rPr>
        <w:t xml:space="preserve"> April, 2025</w:t>
      </w:r>
    </w:p>
    <w:p w14:paraId="3549B08B" w14:textId="77777777" w:rsidR="00A200C5" w:rsidRPr="003A5585" w:rsidRDefault="00A200C5" w:rsidP="00A200C5">
      <w:pPr>
        <w:pStyle w:val="a3"/>
        <w:tabs>
          <w:tab w:val="right" w:pos="7088"/>
          <w:tab w:val="right" w:pos="9781"/>
        </w:tabs>
        <w:rPr>
          <w:rFonts w:cs="Arial"/>
          <w:bCs/>
          <w:sz w:val="22"/>
          <w:szCs w:val="22"/>
        </w:rPr>
      </w:pPr>
    </w:p>
    <w:bookmarkEnd w:id="1"/>
    <w:p w14:paraId="6AC88961" w14:textId="289C05F6"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B978EA">
        <w:rPr>
          <w:rFonts w:ascii="Arial" w:hAnsi="Arial" w:cs="Arial"/>
          <w:sz w:val="22"/>
        </w:rPr>
        <w:t>7.</w:t>
      </w:r>
      <w:r w:rsidR="00B7454F">
        <w:rPr>
          <w:rFonts w:ascii="Arial" w:hAnsi="Arial" w:cs="Arial"/>
          <w:sz w:val="22"/>
        </w:rPr>
        <w:t>5</w:t>
      </w:r>
      <w:r w:rsidR="00B978EA">
        <w:rPr>
          <w:rFonts w:ascii="Arial" w:hAnsi="Arial" w:cs="Arial"/>
          <w:sz w:val="22"/>
        </w:rPr>
        <w:t>.2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36006633" w:rsidR="00B1384A" w:rsidRPr="00297E45" w:rsidRDefault="00B1384A" w:rsidP="00B1384A">
      <w:pPr>
        <w:tabs>
          <w:tab w:val="left" w:pos="1985"/>
        </w:tabs>
        <w:ind w:left="1992" w:hangingChars="902" w:hanging="1992"/>
        <w:jc w:val="both"/>
        <w:rPr>
          <w:rFonts w:ascii="Arial" w:eastAsia="新細明體" w:hAnsi="Arial" w:cs="Arial"/>
          <w:sz w:val="22"/>
          <w:lang w:eastAsia="zh-TW"/>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5" w:name="OLE_LINK34"/>
      <w:bookmarkStart w:id="6" w:name="OLE_LINK40"/>
      <w:bookmarkStart w:id="7" w:name="OLE_LINK99"/>
      <w:r w:rsidR="002076EB">
        <w:rPr>
          <w:rFonts w:ascii="Arial" w:hAnsi="Arial" w:cs="Arial"/>
          <w:sz w:val="22"/>
        </w:rPr>
        <w:t xml:space="preserve">Discussion on </w:t>
      </w:r>
      <w:bookmarkEnd w:id="5"/>
      <w:bookmarkEnd w:id="6"/>
      <w:r w:rsidR="00297E45">
        <w:rPr>
          <w:rFonts w:ascii="Arial" w:eastAsia="新細明體" w:hAnsi="Arial" w:cs="Arial" w:hint="eastAsia"/>
          <w:sz w:val="22"/>
          <w:lang w:eastAsia="zh-TW"/>
        </w:rPr>
        <w:t>r</w:t>
      </w:r>
      <w:r w:rsidR="00297E45">
        <w:rPr>
          <w:rFonts w:ascii="Arial" w:eastAsia="新細明體" w:hAnsi="Arial" w:cs="Arial"/>
          <w:sz w:val="22"/>
          <w:lang w:eastAsia="zh-TW"/>
        </w:rPr>
        <w:t xml:space="preserve">emaining </w:t>
      </w:r>
      <w:r w:rsidR="00725DCD">
        <w:rPr>
          <w:rFonts w:ascii="Arial" w:eastAsia="新細明體" w:hAnsi="Arial" w:cs="Arial"/>
          <w:sz w:val="22"/>
          <w:lang w:eastAsia="zh-TW"/>
        </w:rPr>
        <w:t>signalling aspects</w:t>
      </w:r>
      <w:r w:rsidR="00297E45">
        <w:rPr>
          <w:rFonts w:ascii="Arial" w:eastAsia="新細明體" w:hAnsi="Arial" w:cs="Arial"/>
          <w:sz w:val="22"/>
          <w:lang w:eastAsia="zh-TW"/>
        </w:rPr>
        <w:t xml:space="preserve"> for DL fragmented </w:t>
      </w:r>
      <w:proofErr w:type="gramStart"/>
      <w:r w:rsidR="00297E45">
        <w:rPr>
          <w:rFonts w:ascii="Arial" w:eastAsia="新細明體" w:hAnsi="Arial" w:cs="Arial"/>
          <w:sz w:val="22"/>
          <w:lang w:eastAsia="zh-TW"/>
        </w:rPr>
        <w:t>carriers</w:t>
      </w:r>
      <w:proofErr w:type="gramEnd"/>
      <w:r w:rsidR="00297E45">
        <w:rPr>
          <w:rFonts w:ascii="Arial" w:eastAsia="新細明體" w:hAnsi="Arial" w:cs="Arial"/>
          <w:sz w:val="22"/>
          <w:lang w:eastAsia="zh-TW"/>
        </w:rPr>
        <w:t xml:space="preserve"> study</w:t>
      </w:r>
      <w:bookmarkEnd w:id="7"/>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31182E33" w:rsidR="00B1384A" w:rsidRPr="000B25F7" w:rsidRDefault="00BA2D14" w:rsidP="007611F8">
      <w:pPr>
        <w:rPr>
          <w:rFonts w:ascii="Arial" w:eastAsia="新細明體" w:hAnsi="Arial" w:cs="Arial"/>
          <w:lang w:eastAsia="zh-TW"/>
        </w:rPr>
      </w:pPr>
      <w:r w:rsidRPr="00EF3FEB">
        <w:rPr>
          <w:rFonts w:ascii="Arial" w:eastAsia="新細明體" w:hAnsi="Arial" w:cs="Arial"/>
          <w:lang w:eastAsia="zh-TW"/>
        </w:rPr>
        <w:t xml:space="preserve">UE architecture assumption and initial evaluation based on existing test configurations were agreed and captured in the </w:t>
      </w:r>
      <w:r w:rsidR="00F75272" w:rsidRPr="00EF3FEB">
        <w:rPr>
          <w:rFonts w:ascii="Arial" w:eastAsia="新細明體" w:hAnsi="Arial" w:cs="Arial"/>
          <w:lang w:eastAsia="zh-TW"/>
        </w:rPr>
        <w:t>WF [</w:t>
      </w:r>
      <w:r w:rsidR="00A42D08">
        <w:rPr>
          <w:rFonts w:ascii="Arial" w:eastAsia="新細明體" w:hAnsi="Arial" w:cs="Arial"/>
          <w:lang w:eastAsia="zh-TW"/>
        </w:rPr>
        <w:t>12</w:t>
      </w:r>
      <w:r w:rsidR="00F75272" w:rsidRPr="00EF3FEB">
        <w:rPr>
          <w:rFonts w:ascii="Arial" w:eastAsia="新細明體" w:hAnsi="Arial" w:cs="Arial"/>
          <w:lang w:eastAsia="zh-TW"/>
        </w:rPr>
        <w:t xml:space="preserve">]. </w:t>
      </w:r>
      <w:r w:rsidR="00591D45">
        <w:rPr>
          <w:rFonts w:ascii="Arial" w:eastAsia="新細明體" w:hAnsi="Arial" w:cs="Arial"/>
          <w:lang w:eastAsia="zh-TW"/>
        </w:rPr>
        <w:t xml:space="preserve">Signalling design aspects were still open for further discussion. </w:t>
      </w:r>
      <w:r w:rsidR="00F75272" w:rsidRPr="00EF3FEB">
        <w:rPr>
          <w:rFonts w:ascii="Arial" w:eastAsia="新細明體" w:hAnsi="Arial" w:cs="Arial"/>
          <w:lang w:eastAsia="zh-TW"/>
        </w:rPr>
        <w:t>In this contribution, we continue discussion and provide our proposals on the open issues.</w:t>
      </w:r>
    </w:p>
    <w:p w14:paraId="4D2D417C" w14:textId="0D98296B" w:rsidR="00A35B55" w:rsidRPr="00BA2D14" w:rsidRDefault="00B1384A" w:rsidP="00BA2D14">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bookmarkStart w:id="8" w:name="OLE_LINK68"/>
      <w:bookmarkStart w:id="9" w:name="OLE_LINK12"/>
    </w:p>
    <w:bookmarkEnd w:id="8"/>
    <w:bookmarkEnd w:id="9"/>
    <w:p w14:paraId="2D674916" w14:textId="44194F66" w:rsidR="000362CA" w:rsidRDefault="000362CA">
      <w:pPr>
        <w:pStyle w:val="2"/>
        <w:rPr>
          <w:rFonts w:eastAsia="新細明體"/>
          <w:lang w:eastAsia="zh-TW"/>
        </w:rPr>
      </w:pPr>
      <w:r>
        <w:rPr>
          <w:rFonts w:eastAsia="新細明體"/>
          <w:lang w:eastAsia="zh-TW"/>
        </w:rPr>
        <w:t xml:space="preserve">2.1 </w:t>
      </w:r>
      <w:r w:rsidR="007D0A33">
        <w:rPr>
          <w:rFonts w:eastAsia="新細明體"/>
          <w:lang w:eastAsia="zh-TW"/>
        </w:rPr>
        <w:t xml:space="preserve">Continue discussion </w:t>
      </w:r>
      <w:bookmarkStart w:id="10" w:name="OLE_LINK87"/>
      <w:r w:rsidR="007D0A33">
        <w:rPr>
          <w:rFonts w:eastAsia="新細明體"/>
          <w:lang w:eastAsia="zh-TW"/>
        </w:rPr>
        <w:t xml:space="preserve">on </w:t>
      </w:r>
      <w:r w:rsidR="00392058">
        <w:rPr>
          <w:rFonts w:eastAsia="新細明體"/>
          <w:lang w:eastAsia="zh-TW"/>
        </w:rPr>
        <w:t xml:space="preserve">signalling </w:t>
      </w:r>
      <w:proofErr w:type="gramStart"/>
      <w:r w:rsidR="00392058">
        <w:rPr>
          <w:rFonts w:eastAsia="新細明體"/>
          <w:lang w:eastAsia="zh-TW"/>
        </w:rPr>
        <w:t>aspects</w:t>
      </w:r>
      <w:bookmarkEnd w:id="10"/>
      <w:proofErr w:type="gramEnd"/>
    </w:p>
    <w:p w14:paraId="438EA700" w14:textId="6E746DBC" w:rsidR="0000696B" w:rsidRDefault="0000696B" w:rsidP="0000696B">
      <w:pPr>
        <w:rPr>
          <w:rFonts w:ascii="Arial" w:eastAsia="新細明體" w:hAnsi="Arial" w:cs="Arial"/>
          <w:lang w:eastAsia="zh-TW"/>
        </w:rPr>
      </w:pPr>
      <w:bookmarkStart w:id="11" w:name="OLE_LINK88"/>
      <w:r>
        <w:rPr>
          <w:rFonts w:ascii="Arial" w:eastAsia="新細明體" w:hAnsi="Arial" w:cs="Arial"/>
          <w:lang w:eastAsia="zh-TW"/>
        </w:rPr>
        <w:t>The concept of signalling design can be illustrated as below Figure 1.</w:t>
      </w:r>
    </w:p>
    <w:p w14:paraId="52A9800B" w14:textId="02823EA4" w:rsidR="0000696B" w:rsidRDefault="0000696B" w:rsidP="0000696B">
      <w:pPr>
        <w:rPr>
          <w:rFonts w:ascii="Arial" w:eastAsia="新細明體" w:hAnsi="Arial" w:cs="Arial"/>
          <w:b/>
          <w:bCs/>
          <w:lang w:eastAsia="zh-TW"/>
        </w:rPr>
      </w:pPr>
      <w:r>
        <w:rPr>
          <w:rFonts w:ascii="Arial" w:eastAsia="新細明體" w:hAnsi="Arial" w:cs="Arial"/>
          <w:b/>
          <w:noProof/>
          <w:lang w:eastAsia="zh-TW"/>
        </w:rPr>
        <w:drawing>
          <wp:inline distT="0" distB="0" distL="0" distR="0" wp14:anchorId="1CBE1740" wp14:editId="21B04636">
            <wp:extent cx="6258560" cy="2089785"/>
            <wp:effectExtent l="0" t="0" r="8890" b="571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8560" cy="2089785"/>
                    </a:xfrm>
                    <a:prstGeom prst="rect">
                      <a:avLst/>
                    </a:prstGeom>
                    <a:noFill/>
                    <a:ln>
                      <a:noFill/>
                    </a:ln>
                  </pic:spPr>
                </pic:pic>
              </a:graphicData>
            </a:graphic>
          </wp:inline>
        </w:drawing>
      </w:r>
    </w:p>
    <w:p w14:paraId="4BA2060E" w14:textId="7E2FE9D0" w:rsidR="0000696B" w:rsidRDefault="0000696B" w:rsidP="0000696B">
      <w:pPr>
        <w:jc w:val="center"/>
        <w:rPr>
          <w:rFonts w:ascii="Arial" w:eastAsia="新細明體" w:hAnsi="Arial" w:cs="Arial"/>
          <w:b/>
          <w:bCs/>
          <w:lang w:eastAsia="zh-TW"/>
        </w:rPr>
      </w:pPr>
      <w:r>
        <w:rPr>
          <w:rFonts w:ascii="Arial" w:eastAsia="新細明體" w:hAnsi="Arial" w:cs="Arial"/>
          <w:b/>
          <w:bCs/>
          <w:lang w:eastAsia="zh-TW"/>
        </w:rPr>
        <w:t xml:space="preserve">Figure 1. </w:t>
      </w:r>
      <w:r w:rsidR="00047BE2">
        <w:rPr>
          <w:rFonts w:ascii="Arial" w:eastAsia="新細明體" w:hAnsi="Arial" w:cs="Arial"/>
          <w:b/>
          <w:bCs/>
          <w:lang w:eastAsia="zh-TW"/>
        </w:rPr>
        <w:t>C</w:t>
      </w:r>
      <w:r w:rsidR="00047BE2">
        <w:rPr>
          <w:rFonts w:ascii="Arial" w:eastAsia="新細明體" w:hAnsi="Arial" w:cs="Arial" w:hint="eastAsia"/>
          <w:b/>
          <w:bCs/>
          <w:lang w:eastAsia="zh-TW"/>
        </w:rPr>
        <w:t>o</w:t>
      </w:r>
      <w:r w:rsidR="00047BE2">
        <w:rPr>
          <w:rFonts w:ascii="Arial" w:eastAsia="新細明體" w:hAnsi="Arial" w:cs="Arial"/>
          <w:b/>
          <w:bCs/>
          <w:lang w:eastAsia="zh-TW"/>
        </w:rPr>
        <w:t>nceptual</w:t>
      </w:r>
      <w:r w:rsidR="00BA0AE0">
        <w:rPr>
          <w:rFonts w:ascii="Arial" w:eastAsia="新細明體" w:hAnsi="Arial" w:cs="Arial"/>
          <w:b/>
          <w:bCs/>
          <w:lang w:eastAsia="zh-TW"/>
        </w:rPr>
        <w:t xml:space="preserve"> </w:t>
      </w:r>
      <w:r w:rsidR="00047BE2">
        <w:rPr>
          <w:rFonts w:ascii="Arial" w:eastAsia="新細明體" w:hAnsi="Arial" w:cs="Arial"/>
          <w:b/>
          <w:bCs/>
          <w:lang w:eastAsia="zh-TW"/>
        </w:rPr>
        <w:t>s</w:t>
      </w:r>
      <w:r w:rsidR="00BA0AE0">
        <w:rPr>
          <w:rFonts w:ascii="Arial" w:eastAsia="新細明體" w:hAnsi="Arial" w:cs="Arial"/>
          <w:b/>
          <w:bCs/>
          <w:lang w:eastAsia="zh-TW"/>
        </w:rPr>
        <w:t>ignalling flow</w:t>
      </w:r>
      <w:r>
        <w:rPr>
          <w:rFonts w:ascii="Arial" w:eastAsia="新細明體" w:hAnsi="Arial" w:cs="Arial"/>
          <w:b/>
          <w:bCs/>
          <w:lang w:eastAsia="zh-TW"/>
        </w:rPr>
        <w:t xml:space="preserve"> of DL fragmented carriers </w:t>
      </w:r>
    </w:p>
    <w:p w14:paraId="2099641D" w14:textId="1ECBD1AA" w:rsidR="0000696B" w:rsidRPr="0000696B" w:rsidRDefault="0000696B" w:rsidP="0000696B">
      <w:pPr>
        <w:rPr>
          <w:rFonts w:ascii="Arial" w:eastAsia="新細明體" w:hAnsi="Arial" w:cs="Arial"/>
          <w:lang w:eastAsia="zh-TW"/>
        </w:rPr>
      </w:pPr>
      <w:r>
        <w:rPr>
          <w:rFonts w:ascii="Arial" w:eastAsia="新細明體" w:hAnsi="Arial" w:cs="Arial" w:hint="cs"/>
          <w:lang w:eastAsia="zh-TW"/>
        </w:rPr>
        <w:t>T</w:t>
      </w:r>
      <w:r>
        <w:rPr>
          <w:rFonts w:ascii="Arial" w:eastAsia="新細明體" w:hAnsi="Arial" w:cs="Arial"/>
          <w:lang w:eastAsia="zh-TW"/>
        </w:rPr>
        <w:t xml:space="preserve">he signalling aspects can be discussed into two parts, static part and measure/config part. </w:t>
      </w:r>
      <w:r w:rsidR="00A42D08">
        <w:rPr>
          <w:rFonts w:ascii="Arial" w:eastAsia="新細明體" w:hAnsi="Arial" w:cs="Arial"/>
          <w:lang w:eastAsia="zh-TW"/>
        </w:rPr>
        <w:t>The contribution</w:t>
      </w:r>
      <w:r>
        <w:rPr>
          <w:rFonts w:ascii="Arial" w:eastAsia="新細明體" w:hAnsi="Arial" w:cs="Arial"/>
          <w:lang w:eastAsia="zh-TW"/>
        </w:rPr>
        <w:t xml:space="preserve"> </w:t>
      </w:r>
      <w:proofErr w:type="gramStart"/>
      <w:r>
        <w:rPr>
          <w:rFonts w:ascii="Arial" w:eastAsia="新細明體" w:hAnsi="Arial" w:cs="Arial"/>
          <w:lang w:eastAsia="zh-TW"/>
        </w:rPr>
        <w:t>provide</w:t>
      </w:r>
      <w:proofErr w:type="gramEnd"/>
      <w:r>
        <w:rPr>
          <w:rFonts w:ascii="Arial" w:eastAsia="新細明體" w:hAnsi="Arial" w:cs="Arial"/>
          <w:lang w:eastAsia="zh-TW"/>
        </w:rPr>
        <w:t xml:space="preserve"> views for the two topics in the following discussion.</w:t>
      </w:r>
    </w:p>
    <w:p w14:paraId="1BD976C9" w14:textId="2714F246" w:rsidR="0006741C" w:rsidRPr="0006741C" w:rsidRDefault="0006741C" w:rsidP="0006741C">
      <w:pPr>
        <w:pStyle w:val="4"/>
        <w:rPr>
          <w:rFonts w:ascii="Times New Roman" w:hAnsi="Times New Roman"/>
          <w:b/>
          <w:color w:val="0070C0"/>
          <w:sz w:val="20"/>
          <w:u w:val="single"/>
          <w:lang w:eastAsia="ko-KR"/>
        </w:rPr>
      </w:pPr>
      <w:bookmarkStart w:id="12" w:name="OLE_LINK14"/>
      <w:bookmarkStart w:id="13" w:name="OLE_LINK2"/>
      <w:r w:rsidRPr="0006741C">
        <w:rPr>
          <w:rFonts w:ascii="Times New Roman" w:hAnsi="Times New Roman"/>
          <w:b/>
          <w:color w:val="0070C0"/>
          <w:sz w:val="20"/>
          <w:u w:val="single"/>
          <w:lang w:eastAsia="ko-KR"/>
        </w:rPr>
        <w:t xml:space="preserve">How to indicate UE capability for </w:t>
      </w:r>
      <w:proofErr w:type="gramStart"/>
      <w:r w:rsidRPr="0006741C">
        <w:rPr>
          <w:rFonts w:ascii="Times New Roman" w:hAnsi="Times New Roman"/>
          <w:b/>
          <w:color w:val="0070C0"/>
          <w:sz w:val="20"/>
          <w:u w:val="single"/>
          <w:lang w:eastAsia="ko-KR"/>
        </w:rPr>
        <w:t>supporting ”one</w:t>
      </w:r>
      <w:proofErr w:type="gramEnd"/>
      <w:r w:rsidRPr="0006741C">
        <w:rPr>
          <w:rFonts w:ascii="Times New Roman" w:hAnsi="Times New Roman"/>
          <w:b/>
          <w:color w:val="0070C0"/>
          <w:sz w:val="20"/>
          <w:u w:val="single"/>
          <w:lang w:eastAsia="ko-KR"/>
        </w:rPr>
        <w:t xml:space="preserve"> Rx RF chain” for DL fragmented carriers</w:t>
      </w:r>
      <w:bookmarkEnd w:id="12"/>
    </w:p>
    <w:p w14:paraId="1CF2B7AE" w14:textId="1EFAA9DA" w:rsidR="008D619C" w:rsidRDefault="0006741C" w:rsidP="008D619C">
      <w:pPr>
        <w:rPr>
          <w:rFonts w:ascii="Arial" w:eastAsia="新細明體" w:hAnsi="Arial" w:cs="Arial"/>
          <w:lang w:eastAsia="zh-TW"/>
        </w:rPr>
      </w:pPr>
      <w:bookmarkStart w:id="14" w:name="OLE_LINK93"/>
      <w:r>
        <w:rPr>
          <w:rFonts w:ascii="Arial" w:eastAsia="新細明體" w:hAnsi="Arial" w:cs="Arial" w:hint="eastAsia"/>
          <w:lang w:eastAsia="zh-TW"/>
        </w:rPr>
        <w:t>I</w:t>
      </w:r>
      <w:r>
        <w:rPr>
          <w:rFonts w:ascii="Arial" w:eastAsia="新細明體" w:hAnsi="Arial" w:cs="Arial"/>
          <w:lang w:eastAsia="zh-TW"/>
        </w:rPr>
        <w:t>n last RAN4 meeting, the issue is left open for further discussion:</w:t>
      </w:r>
      <w:bookmarkEnd w:id="13"/>
    </w:p>
    <w:p w14:paraId="1B535434" w14:textId="77777777" w:rsidR="0006741C" w:rsidRDefault="0006741C" w:rsidP="0006741C">
      <w:pPr>
        <w:spacing w:after="120"/>
        <w:rPr>
          <w:szCs w:val="24"/>
        </w:rPr>
      </w:pPr>
      <w:r>
        <w:rPr>
          <w:rFonts w:eastAsia="新細明體"/>
          <w:szCs w:val="24"/>
          <w:lang w:eastAsia="zh-TW"/>
        </w:rPr>
        <w:t xml:space="preserve">Option 1: </w:t>
      </w:r>
      <w:bookmarkStart w:id="15" w:name="OLE_LINK22"/>
      <w:r>
        <w:rPr>
          <w:rFonts w:eastAsia="新細明體"/>
          <w:szCs w:val="24"/>
          <w:lang w:eastAsia="zh-TW"/>
        </w:rPr>
        <w:t xml:space="preserve">Legacy band combination reporting scheme + Rx sharing capability </w:t>
      </w:r>
      <w:proofErr w:type="gramStart"/>
      <w:r>
        <w:rPr>
          <w:rFonts w:eastAsia="新細明體"/>
          <w:szCs w:val="24"/>
          <w:lang w:eastAsia="zh-TW"/>
        </w:rPr>
        <w:t>indication</w:t>
      </w:r>
      <w:bookmarkEnd w:id="15"/>
      <w:proofErr w:type="gramEnd"/>
    </w:p>
    <w:p w14:paraId="66D203A3" w14:textId="77777777" w:rsidR="0006741C" w:rsidRDefault="0006741C" w:rsidP="0006741C">
      <w:pPr>
        <w:pStyle w:val="af5"/>
        <w:numPr>
          <w:ilvl w:val="0"/>
          <w:numId w:val="61"/>
        </w:numPr>
        <w:overflowPunct w:val="0"/>
        <w:autoSpaceDE w:val="0"/>
        <w:autoSpaceDN w:val="0"/>
        <w:adjustRightInd w:val="0"/>
        <w:spacing w:after="180"/>
        <w:ind w:leftChars="0" w:left="357" w:hanging="357"/>
        <w:rPr>
          <w:bCs/>
          <w:iCs/>
          <w:szCs w:val="20"/>
          <w:lang w:eastAsia="en-US"/>
        </w:rPr>
      </w:pPr>
      <w:r>
        <w:rPr>
          <w:bCs/>
          <w:iCs/>
        </w:rPr>
        <w:t xml:space="preserve">FFS on whether the capability is specified </w:t>
      </w:r>
      <w:proofErr w:type="gramStart"/>
      <w:r>
        <w:rPr>
          <w:bCs/>
          <w:iCs/>
        </w:rPr>
        <w:t>as ”per</w:t>
      </w:r>
      <w:proofErr w:type="gramEnd"/>
      <w:r>
        <w:rPr>
          <w:bCs/>
          <w:iCs/>
        </w:rPr>
        <w:t>-band per-BC” or “per CC per band per BC”.</w:t>
      </w:r>
    </w:p>
    <w:p w14:paraId="10C749D0" w14:textId="023FE138" w:rsidR="0006741C" w:rsidRPr="0006741C" w:rsidRDefault="0006741C" w:rsidP="008D619C">
      <w:pPr>
        <w:rPr>
          <w:bCs/>
          <w:iCs/>
        </w:rPr>
      </w:pPr>
      <w:r>
        <w:rPr>
          <w:rFonts w:eastAsia="新細明體"/>
          <w:bCs/>
          <w:iCs/>
          <w:lang w:eastAsia="zh-TW"/>
        </w:rPr>
        <w:t xml:space="preserve">Other options are not </w:t>
      </w:r>
      <w:proofErr w:type="gramStart"/>
      <w:r>
        <w:rPr>
          <w:rFonts w:eastAsia="新細明體"/>
          <w:bCs/>
          <w:iCs/>
          <w:lang w:eastAsia="zh-TW"/>
        </w:rPr>
        <w:t>precluded</w:t>
      </w:r>
      <w:proofErr w:type="gramEnd"/>
      <w:r>
        <w:rPr>
          <w:rFonts w:eastAsia="新細明體"/>
          <w:bCs/>
          <w:iCs/>
          <w:lang w:eastAsia="zh-TW"/>
        </w:rPr>
        <w:t xml:space="preserve"> </w:t>
      </w:r>
    </w:p>
    <w:p w14:paraId="1921225E" w14:textId="09362CA0" w:rsidR="00D005AA" w:rsidRDefault="00D005AA" w:rsidP="008D619C">
      <w:pPr>
        <w:rPr>
          <w:rFonts w:ascii="Arial" w:eastAsia="新細明體" w:hAnsi="Arial" w:cs="Arial"/>
          <w:lang w:eastAsia="zh-TW"/>
        </w:rPr>
      </w:pPr>
      <w:bookmarkStart w:id="16" w:name="OLE_LINK81"/>
      <w:bookmarkStart w:id="17" w:name="OLE_LINK26"/>
      <w:bookmarkStart w:id="18" w:name="OLE_LINK78"/>
      <w:bookmarkStart w:id="19" w:name="OLE_LINK17"/>
      <w:r>
        <w:rPr>
          <w:rFonts w:ascii="Arial" w:eastAsia="新細明體" w:hAnsi="Arial" w:cs="Arial" w:hint="eastAsia"/>
          <w:lang w:eastAsia="zh-TW"/>
        </w:rPr>
        <w:t>W</w:t>
      </w:r>
      <w:r>
        <w:rPr>
          <w:rFonts w:ascii="Arial" w:eastAsia="新細明體" w:hAnsi="Arial" w:cs="Arial"/>
          <w:lang w:eastAsia="zh-TW"/>
        </w:rPr>
        <w:t xml:space="preserve">hen </w:t>
      </w:r>
      <w:bookmarkStart w:id="20" w:name="OLE_LINK3"/>
      <w:r>
        <w:rPr>
          <w:rFonts w:ascii="Arial" w:eastAsia="新細明體" w:hAnsi="Arial" w:cs="Arial"/>
          <w:lang w:eastAsia="zh-TW"/>
        </w:rPr>
        <w:t>UE is attached to a serving cell</w:t>
      </w:r>
      <w:bookmarkEnd w:id="20"/>
      <w:r>
        <w:rPr>
          <w:rFonts w:ascii="Arial" w:eastAsia="新細明體" w:hAnsi="Arial" w:cs="Arial"/>
          <w:lang w:eastAsia="zh-TW"/>
        </w:rPr>
        <w:t xml:space="preserve">, </w:t>
      </w:r>
      <w:bookmarkStart w:id="21" w:name="OLE_LINK4"/>
      <w:r>
        <w:rPr>
          <w:rFonts w:ascii="Arial" w:eastAsia="新細明體" w:hAnsi="Arial" w:cs="Arial"/>
          <w:lang w:eastAsia="zh-TW"/>
        </w:rPr>
        <w:t xml:space="preserve">UE needs to report its category and supported band combos </w:t>
      </w:r>
      <w:bookmarkEnd w:id="21"/>
      <w:r>
        <w:rPr>
          <w:rFonts w:ascii="Arial" w:eastAsia="新細明體" w:hAnsi="Arial" w:cs="Arial"/>
          <w:lang w:eastAsia="zh-TW"/>
        </w:rPr>
        <w:t xml:space="preserve">per network enquiry. </w:t>
      </w:r>
      <w:bookmarkStart w:id="22" w:name="OLE_LINK6"/>
      <w:r>
        <w:rPr>
          <w:rFonts w:ascii="Arial" w:eastAsia="新細明體" w:hAnsi="Arial" w:cs="Arial"/>
          <w:lang w:eastAsia="zh-TW"/>
        </w:rPr>
        <w:t xml:space="preserve">UE may further report its capability including RF parameters (include band </w:t>
      </w:r>
      <w:r w:rsidRPr="008118FF">
        <w:rPr>
          <w:rFonts w:ascii="Arial" w:eastAsia="新細明體" w:hAnsi="Arial" w:cs="Arial"/>
          <w:lang w:eastAsia="zh-TW"/>
        </w:rPr>
        <w:t xml:space="preserve">combos), feature group indicators and UE-NR-Capabilities. </w:t>
      </w:r>
      <w:bookmarkEnd w:id="22"/>
      <w:r w:rsidRPr="008118FF">
        <w:rPr>
          <w:rFonts w:ascii="Arial" w:eastAsia="新細明體" w:hAnsi="Arial" w:cs="Arial"/>
          <w:lang w:eastAsia="zh-TW"/>
        </w:rPr>
        <w:t>For the UE supporting DL NCCA with one Rx RF c</w:t>
      </w:r>
      <w:r>
        <w:rPr>
          <w:rFonts w:ascii="Arial" w:eastAsia="新細明體" w:hAnsi="Arial" w:cs="Arial"/>
          <w:lang w:eastAsia="zh-TW"/>
        </w:rPr>
        <w:t>hain capability, there may be corresponding UE capability to be introduced and reported in the above procedure.</w:t>
      </w:r>
    </w:p>
    <w:p w14:paraId="0C28897A" w14:textId="70984A79" w:rsidR="00322476" w:rsidRDefault="003B44C3" w:rsidP="008D619C">
      <w:pPr>
        <w:rPr>
          <w:rFonts w:ascii="Arial" w:eastAsia="新細明體" w:hAnsi="Arial" w:cs="Arial"/>
          <w:lang w:eastAsia="zh-TW"/>
        </w:rPr>
      </w:pPr>
      <w:r>
        <w:rPr>
          <w:rFonts w:ascii="Arial" w:eastAsia="新細明體" w:hAnsi="Arial" w:cs="Arial"/>
          <w:lang w:eastAsia="zh-TW"/>
        </w:rPr>
        <w:t>If</w:t>
      </w:r>
      <w:r w:rsidR="00D005AA">
        <w:rPr>
          <w:rFonts w:ascii="Arial" w:eastAsia="新細明體" w:hAnsi="Arial" w:cs="Arial"/>
          <w:lang w:eastAsia="zh-TW"/>
        </w:rPr>
        <w:t xml:space="preserve"> UE support</w:t>
      </w:r>
      <w:r>
        <w:rPr>
          <w:rFonts w:ascii="Arial" w:eastAsia="新細明體" w:hAnsi="Arial" w:cs="Arial"/>
          <w:lang w:eastAsia="zh-TW"/>
        </w:rPr>
        <w:t>s</w:t>
      </w:r>
      <w:r w:rsidR="00D005AA">
        <w:rPr>
          <w:rFonts w:ascii="Arial" w:eastAsia="新細明體" w:hAnsi="Arial" w:cs="Arial"/>
          <w:lang w:eastAsia="zh-TW"/>
        </w:rPr>
        <w:t xml:space="preserve"> one Rx RF chain, </w:t>
      </w:r>
      <w:bookmarkEnd w:id="16"/>
      <w:r>
        <w:rPr>
          <w:rFonts w:ascii="Arial" w:eastAsia="新細明體" w:hAnsi="Arial" w:cs="Arial"/>
          <w:lang w:eastAsia="zh-TW"/>
        </w:rPr>
        <w:t xml:space="preserve">the </w:t>
      </w:r>
      <w:r w:rsidR="00D005AA">
        <w:rPr>
          <w:rFonts w:ascii="Arial" w:eastAsia="新細明體" w:hAnsi="Arial" w:cs="Arial"/>
          <w:lang w:eastAsia="zh-TW"/>
        </w:rPr>
        <w:t xml:space="preserve">UE would be able to simultaneously support </w:t>
      </w:r>
      <w:bookmarkStart w:id="23" w:name="OLE_LINK7"/>
      <w:r w:rsidR="00D005AA">
        <w:rPr>
          <w:rFonts w:ascii="Arial" w:eastAsia="新細明體" w:hAnsi="Arial" w:cs="Arial"/>
          <w:lang w:eastAsia="zh-TW"/>
        </w:rPr>
        <w:t>higher order CA combos</w:t>
      </w:r>
      <w:bookmarkEnd w:id="23"/>
      <w:r w:rsidR="00D005AA">
        <w:rPr>
          <w:rFonts w:ascii="Arial" w:eastAsia="新細明體" w:hAnsi="Arial" w:cs="Arial"/>
          <w:lang w:eastAsia="zh-TW"/>
        </w:rPr>
        <w:t xml:space="preserve">. </w:t>
      </w:r>
      <w:r w:rsidR="00082CB4">
        <w:rPr>
          <w:rFonts w:ascii="Arial" w:eastAsia="新細明體" w:hAnsi="Arial" w:cs="Arial"/>
          <w:lang w:eastAsia="zh-TW"/>
        </w:rPr>
        <w:t xml:space="preserve">Considering UE may also be capable to apply the new capability on more than one band, it </w:t>
      </w:r>
      <w:r w:rsidR="005C1775">
        <w:rPr>
          <w:rFonts w:ascii="Arial" w:eastAsia="新細明體" w:hAnsi="Arial" w:cs="Arial"/>
          <w:lang w:eastAsia="zh-TW"/>
        </w:rPr>
        <w:t xml:space="preserve">needs to be </w:t>
      </w:r>
      <w:r w:rsidR="00591D45">
        <w:rPr>
          <w:rFonts w:ascii="Arial" w:eastAsia="新細明體" w:hAnsi="Arial" w:cs="Arial"/>
          <w:lang w:eastAsia="zh-TW"/>
        </w:rPr>
        <w:lastRenderedPageBreak/>
        <w:tab/>
      </w:r>
      <w:r w:rsidR="005C1775">
        <w:rPr>
          <w:rFonts w:ascii="Arial" w:eastAsia="新細明體" w:hAnsi="Arial" w:cs="Arial"/>
          <w:lang w:eastAsia="zh-TW"/>
        </w:rPr>
        <w:t>considered</w:t>
      </w:r>
      <w:r w:rsidR="00082CB4">
        <w:rPr>
          <w:rFonts w:ascii="Arial" w:eastAsia="新細明體" w:hAnsi="Arial" w:cs="Arial"/>
          <w:lang w:eastAsia="zh-TW"/>
        </w:rPr>
        <w:t xml:space="preserve"> </w:t>
      </w:r>
      <w:r w:rsidR="005C1775">
        <w:rPr>
          <w:rFonts w:ascii="Arial" w:eastAsia="新細明體" w:hAnsi="Arial" w:cs="Arial"/>
          <w:lang w:eastAsia="zh-TW"/>
        </w:rPr>
        <w:t>how</w:t>
      </w:r>
      <w:r w:rsidR="00082CB4">
        <w:rPr>
          <w:rFonts w:ascii="Arial" w:eastAsia="新細明體" w:hAnsi="Arial" w:cs="Arial"/>
          <w:lang w:eastAsia="zh-TW"/>
        </w:rPr>
        <w:t xml:space="preserve"> the new capability is </w:t>
      </w:r>
      <w:r w:rsidR="005C1775">
        <w:rPr>
          <w:rFonts w:ascii="Arial" w:eastAsia="新細明體" w:hAnsi="Arial" w:cs="Arial"/>
          <w:lang w:eastAsia="zh-TW"/>
        </w:rPr>
        <w:t xml:space="preserve">properly </w:t>
      </w:r>
      <w:r w:rsidR="00082CB4">
        <w:rPr>
          <w:rFonts w:ascii="Arial" w:eastAsia="新細明體" w:hAnsi="Arial" w:cs="Arial"/>
          <w:lang w:eastAsia="zh-TW"/>
        </w:rPr>
        <w:t xml:space="preserve">reported. </w:t>
      </w:r>
      <w:r w:rsidR="00D005AA">
        <w:rPr>
          <w:rFonts w:ascii="Arial" w:eastAsia="新細明體" w:hAnsi="Arial" w:cs="Arial"/>
          <w:lang w:eastAsia="zh-TW"/>
        </w:rPr>
        <w:t xml:space="preserve">There are some </w:t>
      </w:r>
      <w:r w:rsidR="00545FCC">
        <w:rPr>
          <w:rFonts w:ascii="Arial" w:eastAsia="新細明體" w:hAnsi="Arial" w:cs="Arial"/>
          <w:lang w:eastAsia="zh-TW"/>
        </w:rPr>
        <w:t>alternatives</w:t>
      </w:r>
      <w:r w:rsidR="00322476">
        <w:rPr>
          <w:rFonts w:ascii="Arial" w:eastAsia="新細明體" w:hAnsi="Arial" w:cs="Arial"/>
          <w:lang w:eastAsia="zh-TW"/>
        </w:rPr>
        <w:t xml:space="preserve"> can</w:t>
      </w:r>
      <w:r w:rsidR="00082CB4">
        <w:rPr>
          <w:rFonts w:ascii="Arial" w:eastAsia="新細明體" w:hAnsi="Arial" w:cs="Arial"/>
          <w:lang w:eastAsia="zh-TW"/>
        </w:rPr>
        <w:t xml:space="preserve"> also</w:t>
      </w:r>
      <w:r w:rsidR="00322476">
        <w:rPr>
          <w:rFonts w:ascii="Arial" w:eastAsia="新細明體" w:hAnsi="Arial" w:cs="Arial"/>
          <w:lang w:eastAsia="zh-TW"/>
        </w:rPr>
        <w:t xml:space="preserve"> be considered</w:t>
      </w:r>
      <w:r w:rsidR="00D005AA">
        <w:rPr>
          <w:rFonts w:ascii="Arial" w:eastAsia="新細明體" w:hAnsi="Arial" w:cs="Arial"/>
          <w:lang w:eastAsia="zh-TW"/>
        </w:rPr>
        <w:t xml:space="preserve"> for UE report the new capability as discussed in [</w:t>
      </w:r>
      <w:r w:rsidR="00A42D08">
        <w:rPr>
          <w:rFonts w:ascii="Arial" w:eastAsia="新細明體" w:hAnsi="Arial" w:cs="Arial"/>
          <w:lang w:eastAsia="zh-TW"/>
        </w:rPr>
        <w:t>17</w:t>
      </w:r>
      <w:r w:rsidR="00D005AA">
        <w:rPr>
          <w:rFonts w:ascii="Arial" w:eastAsia="新細明體" w:hAnsi="Arial" w:cs="Arial"/>
          <w:lang w:eastAsia="zh-TW"/>
        </w:rPr>
        <w:t>]</w:t>
      </w:r>
      <w:r w:rsidR="00322476">
        <w:rPr>
          <w:rFonts w:ascii="Arial" w:eastAsia="新細明體" w:hAnsi="Arial" w:cs="Arial"/>
          <w:lang w:eastAsia="zh-TW"/>
        </w:rPr>
        <w:t xml:space="preserve"> and copied below:</w:t>
      </w:r>
    </w:p>
    <w:p w14:paraId="602DDC1F" w14:textId="77777777" w:rsidR="00322476" w:rsidRPr="00CC137F" w:rsidRDefault="00322476" w:rsidP="00082CB4">
      <w:pPr>
        <w:spacing w:before="100" w:beforeAutospacing="1" w:after="100"/>
        <w:contextualSpacing/>
        <w:rPr>
          <w:rFonts w:ascii="Arial" w:eastAsia="新細明體" w:hAnsi="Arial" w:cs="Arial"/>
          <w:i/>
          <w:iCs/>
          <w:lang w:val="en-US"/>
        </w:rPr>
      </w:pPr>
      <w:bookmarkStart w:id="24" w:name="OLE_LINK13"/>
      <w:r w:rsidRPr="00CC137F">
        <w:rPr>
          <w:rFonts w:ascii="Arial" w:hAnsi="Arial" w:cs="Arial"/>
          <w:i/>
          <w:iCs/>
        </w:rPr>
        <w:t xml:space="preserve">Alt. 1: Legacy band combination reporting scheme + Rx sharing capability </w:t>
      </w:r>
      <w:proofErr w:type="gramStart"/>
      <w:r w:rsidRPr="00CC137F">
        <w:rPr>
          <w:rFonts w:ascii="Arial" w:hAnsi="Arial" w:cs="Arial"/>
          <w:i/>
          <w:iCs/>
        </w:rPr>
        <w:t>indication</w:t>
      </w:r>
      <w:proofErr w:type="gramEnd"/>
    </w:p>
    <w:p w14:paraId="5A628DDE" w14:textId="77777777" w:rsidR="00322476" w:rsidRPr="00CC137F" w:rsidRDefault="00322476" w:rsidP="00082CB4">
      <w:pPr>
        <w:spacing w:before="100" w:beforeAutospacing="1" w:after="100"/>
        <w:contextualSpacing/>
        <w:rPr>
          <w:rFonts w:ascii="Arial" w:hAnsi="Arial" w:cs="Arial"/>
          <w:i/>
          <w:iCs/>
        </w:rPr>
      </w:pPr>
      <w:r w:rsidRPr="00CC137F">
        <w:rPr>
          <w:rFonts w:ascii="Arial" w:hAnsi="Arial" w:cs="Arial"/>
          <w:i/>
          <w:iCs/>
        </w:rPr>
        <w:t xml:space="preserve">Alt. 2: Band </w:t>
      </w:r>
      <w:bookmarkStart w:id="25" w:name="OLE_LINK38"/>
      <w:r w:rsidRPr="00CC137F">
        <w:rPr>
          <w:rFonts w:ascii="Arial" w:hAnsi="Arial" w:cs="Arial"/>
          <w:i/>
          <w:iCs/>
        </w:rPr>
        <w:t>combination capability update with the supported number of CCs</w:t>
      </w:r>
      <w:bookmarkEnd w:id="25"/>
    </w:p>
    <w:p w14:paraId="025D3A82" w14:textId="5D09A67E" w:rsidR="00392058" w:rsidRPr="00392058" w:rsidRDefault="00322476" w:rsidP="007B378B">
      <w:pPr>
        <w:rPr>
          <w:rFonts w:ascii="Arial" w:eastAsia="新細明體" w:hAnsi="Arial" w:cs="Arial"/>
          <w:i/>
          <w:iCs/>
          <w:lang w:eastAsia="zh-TW"/>
        </w:rPr>
      </w:pPr>
      <w:r w:rsidRPr="00CC137F">
        <w:rPr>
          <w:rFonts w:ascii="Arial" w:eastAsia="新細明體" w:hAnsi="Arial" w:cs="Arial"/>
          <w:i/>
          <w:iCs/>
          <w:lang w:eastAsia="zh-TW"/>
        </w:rPr>
        <w:t xml:space="preserve">Alt. 3: New band combination definition </w:t>
      </w:r>
      <w:proofErr w:type="gramStart"/>
      <w:r w:rsidRPr="00CC137F">
        <w:rPr>
          <w:rFonts w:ascii="Arial" w:eastAsia="新細明體" w:hAnsi="Arial" w:cs="Arial"/>
          <w:i/>
          <w:iCs/>
          <w:lang w:eastAsia="zh-TW"/>
        </w:rPr>
        <w:t>e.g.</w:t>
      </w:r>
      <w:proofErr w:type="gramEnd"/>
      <w:r w:rsidRPr="00CC137F">
        <w:rPr>
          <w:rFonts w:ascii="Arial" w:eastAsia="新細明體" w:hAnsi="Arial" w:cs="Arial"/>
          <w:i/>
          <w:iCs/>
          <w:lang w:eastAsia="zh-TW"/>
        </w:rPr>
        <w:t xml:space="preserve"> CA_F_n25(2A) + new set of signaling</w:t>
      </w:r>
      <w:bookmarkEnd w:id="24"/>
    </w:p>
    <w:p w14:paraId="1CBEB839" w14:textId="19092616" w:rsidR="00392058" w:rsidRDefault="00392058" w:rsidP="007B378B">
      <w:pPr>
        <w:rPr>
          <w:rFonts w:ascii="Arial" w:eastAsia="新細明體" w:hAnsi="Arial" w:cs="Arial"/>
          <w:lang w:eastAsia="zh-TW"/>
        </w:rPr>
      </w:pPr>
      <w:r>
        <w:rPr>
          <w:rFonts w:ascii="Arial" w:eastAsia="新細明體" w:hAnsi="Arial" w:cs="Arial"/>
          <w:lang w:eastAsia="zh-TW"/>
        </w:rPr>
        <w:t>To minimize RAN2 signalling design effort, it would be nature to consider Alt 1.</w:t>
      </w:r>
      <w:bookmarkEnd w:id="17"/>
      <w:r w:rsidR="005C1775">
        <w:rPr>
          <w:rFonts w:ascii="Arial" w:eastAsia="新細明體" w:hAnsi="Arial" w:cs="Arial"/>
          <w:lang w:eastAsia="zh-TW"/>
        </w:rPr>
        <w:t xml:space="preserve"> Furthermore, </w:t>
      </w:r>
      <w:r w:rsidR="000131A2">
        <w:rPr>
          <w:rFonts w:ascii="Arial" w:eastAsia="新細明體" w:hAnsi="Arial" w:cs="Arial"/>
          <w:lang w:eastAsia="zh-TW"/>
        </w:rPr>
        <w:t>it</w:t>
      </w:r>
      <w:r w:rsidR="005C1775">
        <w:rPr>
          <w:rFonts w:ascii="Arial" w:eastAsia="新細明體" w:hAnsi="Arial" w:cs="Arial"/>
          <w:lang w:eastAsia="zh-TW"/>
        </w:rPr>
        <w:t xml:space="preserve"> </w:t>
      </w:r>
      <w:r w:rsidR="006D7C17">
        <w:rPr>
          <w:rFonts w:ascii="Arial" w:eastAsia="新細明體" w:hAnsi="Arial" w:cs="Arial"/>
          <w:lang w:eastAsia="zh-TW"/>
        </w:rPr>
        <w:t xml:space="preserve">also </w:t>
      </w:r>
      <w:proofErr w:type="gramStart"/>
      <w:r w:rsidR="005C1775">
        <w:rPr>
          <w:rFonts w:ascii="Arial" w:eastAsia="新細明體" w:hAnsi="Arial" w:cs="Arial"/>
          <w:lang w:eastAsia="zh-TW"/>
        </w:rPr>
        <w:t>need</w:t>
      </w:r>
      <w:proofErr w:type="gramEnd"/>
      <w:r w:rsidR="005C1775">
        <w:rPr>
          <w:rFonts w:ascii="Arial" w:eastAsia="新細明體" w:hAnsi="Arial" w:cs="Arial"/>
          <w:lang w:eastAsia="zh-TW"/>
        </w:rPr>
        <w:t xml:space="preserve"> to consider bellow different signalling approaches: </w:t>
      </w:r>
    </w:p>
    <w:p w14:paraId="642C587A" w14:textId="2F76DE6B" w:rsidR="005C1775" w:rsidRDefault="005C1775" w:rsidP="007B378B">
      <w:pPr>
        <w:rPr>
          <w:rFonts w:ascii="Arial" w:eastAsia="新細明體" w:hAnsi="Arial" w:cs="Arial"/>
          <w:lang w:eastAsia="zh-TW"/>
        </w:rPr>
      </w:pPr>
      <w:bookmarkStart w:id="26" w:name="OLE_LINK23"/>
      <w:r>
        <w:rPr>
          <w:rFonts w:ascii="Arial" w:eastAsia="新細明體" w:hAnsi="Arial" w:cs="Arial" w:hint="eastAsia"/>
          <w:lang w:eastAsia="zh-TW"/>
        </w:rPr>
        <w:t>A</w:t>
      </w:r>
      <w:r>
        <w:rPr>
          <w:rFonts w:ascii="Arial" w:eastAsia="新細明體" w:hAnsi="Arial" w:cs="Arial"/>
          <w:lang w:eastAsia="zh-TW"/>
        </w:rPr>
        <w:t>lt 1-1: The capability is reported per CC per band per BC</w:t>
      </w:r>
      <w:r w:rsidR="006D7C17">
        <w:rPr>
          <w:rFonts w:ascii="Arial" w:eastAsia="新細明體" w:hAnsi="Arial" w:cs="Arial"/>
          <w:lang w:eastAsia="zh-TW"/>
        </w:rPr>
        <w:t>. This is to consider for future extension when the capability applies for the intra-band with three or more CCs to indicate which two adjacent non-contiguous carriers are applied.</w:t>
      </w:r>
    </w:p>
    <w:p w14:paraId="05C5C3E2" w14:textId="2F664E48" w:rsidR="005C1775" w:rsidRDefault="005C1775" w:rsidP="007B378B">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lt 1-2: The capability is reported per band per BC</w:t>
      </w:r>
      <w:r w:rsidR="006D7C17">
        <w:rPr>
          <w:rFonts w:ascii="Arial" w:eastAsia="新細明體" w:hAnsi="Arial" w:cs="Arial"/>
          <w:lang w:eastAsia="zh-TW"/>
        </w:rPr>
        <w:t xml:space="preserve">. If the capability is indicated in this approach, then </w:t>
      </w:r>
      <w:bookmarkStart w:id="27" w:name="OLE_LINK39"/>
      <w:r w:rsidR="006D7C17">
        <w:rPr>
          <w:rFonts w:ascii="Arial" w:eastAsia="新細明體" w:hAnsi="Arial" w:cs="Arial"/>
          <w:lang w:eastAsia="zh-TW"/>
        </w:rPr>
        <w:t xml:space="preserve">all carriers are </w:t>
      </w:r>
      <w:r w:rsidR="0006741C">
        <w:rPr>
          <w:rFonts w:ascii="Arial" w:eastAsia="新細明體" w:hAnsi="Arial" w:cs="Arial"/>
          <w:lang w:eastAsia="zh-TW"/>
        </w:rPr>
        <w:t>allowed to apply</w:t>
      </w:r>
      <w:r w:rsidR="006D7C17">
        <w:rPr>
          <w:rFonts w:ascii="Arial" w:eastAsia="新細明體" w:hAnsi="Arial" w:cs="Arial"/>
          <w:lang w:eastAsia="zh-TW"/>
        </w:rPr>
        <w:t xml:space="preserve"> the requirements that are specified </w:t>
      </w:r>
      <w:r w:rsidR="0006741C">
        <w:rPr>
          <w:rFonts w:ascii="Arial" w:eastAsia="新細明體" w:hAnsi="Arial" w:cs="Arial"/>
          <w:lang w:eastAsia="zh-TW"/>
        </w:rPr>
        <w:t>when</w:t>
      </w:r>
      <w:r w:rsidR="006D7C17">
        <w:rPr>
          <w:rFonts w:ascii="Arial" w:eastAsia="新細明體" w:hAnsi="Arial" w:cs="Arial"/>
          <w:lang w:eastAsia="zh-TW"/>
        </w:rPr>
        <w:t xml:space="preserve"> enabling one Rx RF chain mode.</w:t>
      </w:r>
      <w:bookmarkEnd w:id="27"/>
    </w:p>
    <w:bookmarkEnd w:id="26"/>
    <w:p w14:paraId="386B92C9" w14:textId="1096F26A" w:rsidR="007B378B" w:rsidRDefault="006D7C17" w:rsidP="003B44C3">
      <w:pPr>
        <w:rPr>
          <w:rFonts w:ascii="Arial" w:eastAsia="新細明體" w:hAnsi="Arial" w:cs="Arial"/>
          <w:lang w:eastAsia="zh-TW"/>
        </w:rPr>
      </w:pPr>
      <w:r>
        <w:rPr>
          <w:rFonts w:ascii="Arial" w:eastAsia="新細明體" w:hAnsi="Arial" w:cs="Arial" w:hint="eastAsia"/>
          <w:lang w:eastAsia="zh-TW"/>
        </w:rPr>
        <w:t>Wi</w:t>
      </w:r>
      <w:r>
        <w:rPr>
          <w:rFonts w:ascii="Arial" w:eastAsia="新細明體" w:hAnsi="Arial" w:cs="Arial"/>
          <w:lang w:eastAsia="zh-TW"/>
        </w:rPr>
        <w:t>th Alt 1-1 or 1-2 above, the signalling design can handle the case that number of intra-band non-contiguous carriers is more than two.</w:t>
      </w:r>
      <w:r>
        <w:rPr>
          <w:rFonts w:ascii="Arial" w:eastAsia="新細明體" w:hAnsi="Arial" w:cs="Arial" w:hint="eastAsia"/>
          <w:lang w:eastAsia="zh-TW"/>
        </w:rPr>
        <w:t xml:space="preserve"> </w:t>
      </w:r>
      <w:r w:rsidR="00192591">
        <w:rPr>
          <w:rFonts w:ascii="Arial" w:eastAsia="新細明體" w:hAnsi="Arial" w:cs="Arial" w:hint="eastAsia"/>
          <w:lang w:eastAsia="zh-TW"/>
        </w:rPr>
        <w:t>O</w:t>
      </w:r>
      <w:r w:rsidR="00192591">
        <w:rPr>
          <w:rFonts w:ascii="Arial" w:eastAsia="新細明體" w:hAnsi="Arial" w:cs="Arial"/>
          <w:lang w:eastAsia="zh-TW"/>
        </w:rPr>
        <w:t>ther approaches can be further discussed in RAN4</w:t>
      </w:r>
      <w:bookmarkStart w:id="28" w:name="OLE_LINK32"/>
      <w:bookmarkEnd w:id="18"/>
      <w:r w:rsidR="00591D45">
        <w:rPr>
          <w:rFonts w:ascii="Arial" w:eastAsia="新細明體" w:hAnsi="Arial" w:cs="Arial"/>
          <w:lang w:eastAsia="zh-TW"/>
        </w:rPr>
        <w:t>.</w:t>
      </w:r>
    </w:p>
    <w:p w14:paraId="1973D382" w14:textId="534768C8" w:rsidR="0000696B" w:rsidRDefault="0000696B" w:rsidP="003B44C3">
      <w:pPr>
        <w:rPr>
          <w:rFonts w:ascii="Arial" w:eastAsia="新細明體" w:hAnsi="Arial" w:cs="Arial"/>
          <w:lang w:eastAsia="zh-TW"/>
        </w:rPr>
      </w:pPr>
      <w:r>
        <w:rPr>
          <w:rFonts w:ascii="Arial" w:eastAsia="新細明體" w:hAnsi="Arial" w:cs="Arial"/>
          <w:lang w:eastAsia="zh-TW"/>
        </w:rPr>
        <w:t xml:space="preserve">Regarding Alt 2, the band </w:t>
      </w:r>
      <w:r w:rsidRPr="0000696B">
        <w:rPr>
          <w:rFonts w:ascii="Arial" w:eastAsia="新細明體" w:hAnsi="Arial" w:cs="Arial"/>
          <w:lang w:eastAsia="zh-TW"/>
        </w:rPr>
        <w:t>combination capability update with the supported number of CCs</w:t>
      </w:r>
      <w:r>
        <w:rPr>
          <w:rFonts w:ascii="Arial" w:eastAsia="新細明體" w:hAnsi="Arial" w:cs="Arial"/>
          <w:lang w:eastAsia="zh-TW"/>
        </w:rPr>
        <w:t xml:space="preserve">. For the intra-band NCCA with only two carriers, the approach would be OK. But if there are three or more non-contiguous carriers, this approach does not indicate which two-carriers out of all carriers are implemented with one Rx RF chain. It may be possible to follow similar thinking as alt 1-2 above, </w:t>
      </w:r>
      <w:r w:rsidRPr="0000696B">
        <w:rPr>
          <w:rFonts w:ascii="Arial" w:eastAsia="新細明體" w:hAnsi="Arial" w:cs="Arial"/>
          <w:lang w:eastAsia="zh-TW"/>
        </w:rPr>
        <w:t>all carriers are allowed to apply the requirements that are specified when enabling one Rx RF chain mode.</w:t>
      </w:r>
      <w:r w:rsidR="00A42D08">
        <w:rPr>
          <w:rFonts w:ascii="Arial" w:eastAsia="新細明體" w:hAnsi="Arial" w:cs="Arial"/>
          <w:lang w:eastAsia="zh-TW"/>
        </w:rPr>
        <w:t xml:space="preserve"> Any two of the carriers are received with sharing Rx path is left to UE implementation.</w:t>
      </w:r>
    </w:p>
    <w:p w14:paraId="2C29415A" w14:textId="0DF80457" w:rsidR="0000696B" w:rsidRDefault="0000696B" w:rsidP="003B44C3">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s for Alt 3, it seems like RAN4 may specify a separate band combo table for the new band combination definition. This may bring more complexity on the spec structure since the current band combo table already include tens of thousands of combinations.</w:t>
      </w:r>
    </w:p>
    <w:p w14:paraId="615426E0" w14:textId="77777777" w:rsidR="0006741C" w:rsidRDefault="0006741C" w:rsidP="003B44C3">
      <w:pPr>
        <w:rPr>
          <w:rFonts w:ascii="Arial" w:eastAsia="新細明體" w:hAnsi="Arial" w:cs="Arial"/>
          <w:b/>
          <w:bCs/>
          <w:i/>
          <w:iCs/>
          <w:lang w:eastAsia="zh-TW"/>
        </w:rPr>
      </w:pPr>
      <w:bookmarkStart w:id="29" w:name="OLE_LINK24"/>
      <w:bookmarkEnd w:id="11"/>
      <w:r w:rsidRPr="0006741C">
        <w:rPr>
          <w:rFonts w:ascii="Arial" w:eastAsia="新細明體" w:hAnsi="Arial" w:cs="Arial" w:hint="eastAsia"/>
          <w:b/>
          <w:bCs/>
          <w:i/>
          <w:iCs/>
          <w:lang w:eastAsia="zh-TW"/>
        </w:rPr>
        <w:t>Pr</w:t>
      </w:r>
      <w:r w:rsidRPr="0006741C">
        <w:rPr>
          <w:rFonts w:ascii="Arial" w:eastAsia="新細明體" w:hAnsi="Arial" w:cs="Arial"/>
          <w:b/>
          <w:bCs/>
          <w:i/>
          <w:iCs/>
          <w:lang w:eastAsia="zh-TW"/>
        </w:rPr>
        <w:t xml:space="preserve">oposal 1: </w:t>
      </w:r>
    </w:p>
    <w:p w14:paraId="505FA115" w14:textId="0451526C" w:rsidR="0006741C" w:rsidRDefault="0006741C" w:rsidP="003B44C3">
      <w:pPr>
        <w:rPr>
          <w:rFonts w:ascii="Arial" w:eastAsia="新細明體" w:hAnsi="Arial" w:cs="Arial"/>
          <w:b/>
          <w:bCs/>
          <w:i/>
          <w:iCs/>
          <w:lang w:eastAsia="zh-TW"/>
        </w:rPr>
      </w:pPr>
      <w:r>
        <w:rPr>
          <w:rFonts w:ascii="Arial" w:eastAsia="新細明體" w:hAnsi="Arial" w:cs="Arial"/>
          <w:b/>
          <w:bCs/>
          <w:i/>
          <w:iCs/>
          <w:lang w:eastAsia="zh-TW"/>
        </w:rPr>
        <w:t xml:space="preserve">We propose </w:t>
      </w:r>
      <w:r>
        <w:rPr>
          <w:rFonts w:ascii="Arial" w:eastAsia="新細明體" w:hAnsi="Arial" w:cs="Arial" w:hint="eastAsia"/>
          <w:b/>
          <w:bCs/>
          <w:i/>
          <w:iCs/>
          <w:lang w:eastAsia="zh-TW"/>
        </w:rPr>
        <w:t>l</w:t>
      </w:r>
      <w:r w:rsidRPr="0006741C">
        <w:rPr>
          <w:rFonts w:ascii="Arial" w:eastAsia="新細明體" w:hAnsi="Arial" w:cs="Arial"/>
          <w:b/>
          <w:bCs/>
          <w:i/>
          <w:iCs/>
          <w:lang w:eastAsia="zh-TW"/>
        </w:rPr>
        <w:t>egacy band combination reporting scheme + Rx sharing capability indication</w:t>
      </w:r>
      <w:r>
        <w:rPr>
          <w:rFonts w:ascii="Arial" w:eastAsia="新細明體" w:hAnsi="Arial" w:cs="Arial"/>
          <w:b/>
          <w:bCs/>
          <w:i/>
          <w:iCs/>
          <w:lang w:eastAsia="zh-TW"/>
        </w:rPr>
        <w:t xml:space="preserve"> with further considerations below:</w:t>
      </w:r>
    </w:p>
    <w:p w14:paraId="1B3B96C9" w14:textId="77777777" w:rsidR="0006741C" w:rsidRPr="0006741C" w:rsidRDefault="0006741C" w:rsidP="0006741C">
      <w:pPr>
        <w:pStyle w:val="af5"/>
        <w:numPr>
          <w:ilvl w:val="0"/>
          <w:numId w:val="62"/>
        </w:numPr>
        <w:ind w:leftChars="0"/>
        <w:rPr>
          <w:rFonts w:ascii="Arial" w:eastAsia="新細明體" w:hAnsi="Arial" w:cs="Arial"/>
          <w:b/>
          <w:bCs/>
          <w:i/>
          <w:iCs/>
          <w:lang w:eastAsia="zh-TW"/>
        </w:rPr>
      </w:pPr>
      <w:r w:rsidRPr="0006741C">
        <w:rPr>
          <w:rFonts w:ascii="Arial" w:eastAsia="新細明體" w:hAnsi="Arial" w:cs="Arial"/>
          <w:b/>
          <w:bCs/>
          <w:i/>
          <w:iCs/>
          <w:lang w:eastAsia="zh-TW"/>
        </w:rPr>
        <w:t>Alt 1-1: The capability is reported per CC per band per BC. This is to consider for future extension when the capability applies for the intra-band with three or more CCs to indicate which two adjacent non-contiguous carriers are applied.</w:t>
      </w:r>
    </w:p>
    <w:p w14:paraId="58145F2E" w14:textId="77777777" w:rsidR="0006741C" w:rsidRDefault="0006741C" w:rsidP="0006741C">
      <w:pPr>
        <w:pStyle w:val="af5"/>
        <w:numPr>
          <w:ilvl w:val="0"/>
          <w:numId w:val="62"/>
        </w:numPr>
        <w:ind w:leftChars="0"/>
        <w:rPr>
          <w:rFonts w:ascii="Arial" w:eastAsia="新細明體" w:hAnsi="Arial" w:cs="Arial"/>
          <w:b/>
          <w:bCs/>
          <w:i/>
          <w:iCs/>
          <w:lang w:eastAsia="zh-TW"/>
        </w:rPr>
      </w:pPr>
      <w:r w:rsidRPr="0006741C">
        <w:rPr>
          <w:rFonts w:ascii="Arial" w:eastAsia="新細明體" w:hAnsi="Arial" w:cs="Arial"/>
          <w:b/>
          <w:bCs/>
          <w:i/>
          <w:iCs/>
          <w:lang w:eastAsia="zh-TW"/>
        </w:rPr>
        <w:t>Alt 1-2: The capability is reported per band per BC. If the capability is indicated in this approach, then all carriers are allowed to apply the requirements that are specified when enabling one Rx RF chain mode.</w:t>
      </w:r>
    </w:p>
    <w:p w14:paraId="0645BC3D" w14:textId="664FB527" w:rsidR="00A42D08" w:rsidRPr="00A42D08" w:rsidRDefault="00A42D08" w:rsidP="00A42D08">
      <w:pPr>
        <w:rPr>
          <w:rFonts w:ascii="Arial" w:eastAsia="新細明體" w:hAnsi="Arial" w:cs="Arial"/>
          <w:b/>
          <w:bCs/>
          <w:i/>
          <w:iCs/>
          <w:lang w:eastAsia="zh-TW"/>
        </w:rPr>
      </w:pPr>
      <w:r>
        <w:rPr>
          <w:rFonts w:ascii="Arial" w:eastAsia="新細明體" w:hAnsi="Arial" w:cs="Arial" w:hint="eastAsia"/>
          <w:b/>
          <w:bCs/>
          <w:i/>
          <w:iCs/>
          <w:lang w:eastAsia="zh-TW"/>
        </w:rPr>
        <w:t>I</w:t>
      </w:r>
      <w:r>
        <w:rPr>
          <w:rFonts w:ascii="Arial" w:eastAsia="新細明體" w:hAnsi="Arial" w:cs="Arial"/>
          <w:b/>
          <w:bCs/>
          <w:i/>
          <w:iCs/>
          <w:lang w:eastAsia="zh-TW"/>
        </w:rPr>
        <w:t xml:space="preserve">f RAN4 does not reach consensus on down selection of the alternatives, it is proposed to capture discussions above in the technical </w:t>
      </w:r>
      <w:proofErr w:type="gramStart"/>
      <w:r>
        <w:rPr>
          <w:rFonts w:ascii="Arial" w:eastAsia="新細明體" w:hAnsi="Arial" w:cs="Arial"/>
          <w:b/>
          <w:bCs/>
          <w:i/>
          <w:iCs/>
          <w:lang w:eastAsia="zh-TW"/>
        </w:rPr>
        <w:t>report</w:t>
      </w:r>
      <w:proofErr w:type="gramEnd"/>
    </w:p>
    <w:bookmarkEnd w:id="29"/>
    <w:p w14:paraId="310CE4E3" w14:textId="77777777" w:rsidR="0006741C" w:rsidRPr="0006741C" w:rsidRDefault="0006741C" w:rsidP="003B44C3">
      <w:pPr>
        <w:rPr>
          <w:rFonts w:ascii="Arial" w:eastAsia="新細明體" w:hAnsi="Arial" w:cs="Arial"/>
          <w:b/>
          <w:bCs/>
          <w:i/>
          <w:iCs/>
          <w:lang w:eastAsia="zh-TW"/>
        </w:rPr>
      </w:pPr>
    </w:p>
    <w:p w14:paraId="79BCFB91" w14:textId="5C97FEFB" w:rsidR="00E23F18" w:rsidRPr="00E23F18" w:rsidRDefault="00E23F18" w:rsidP="00E23F18">
      <w:pPr>
        <w:pStyle w:val="4"/>
        <w:rPr>
          <w:rFonts w:ascii="Times New Roman" w:eastAsia="新細明體" w:hAnsi="Times New Roman"/>
          <w:b/>
          <w:color w:val="0070C0"/>
          <w:sz w:val="20"/>
          <w:u w:val="single"/>
          <w:lang w:val="sv-SE" w:eastAsia="ko-KR"/>
        </w:rPr>
      </w:pPr>
      <w:bookmarkStart w:id="30" w:name="OLE_LINK37"/>
      <w:bookmarkStart w:id="31" w:name="OLE_LINK19"/>
      <w:bookmarkStart w:id="32" w:name="OLE_LINK1"/>
      <w:bookmarkEnd w:id="28"/>
      <w:r>
        <w:rPr>
          <w:rFonts w:ascii="Times New Roman" w:hAnsi="Times New Roman"/>
          <w:b/>
          <w:color w:val="0070C0"/>
          <w:sz w:val="20"/>
          <w:u w:val="single"/>
          <w:lang w:eastAsia="ko-KR"/>
        </w:rPr>
        <w:t xml:space="preserve">Triggering </w:t>
      </w:r>
      <w:bookmarkStart w:id="33" w:name="OLE_LINK20"/>
      <w:r>
        <w:rPr>
          <w:rFonts w:ascii="Times New Roman" w:hAnsi="Times New Roman"/>
          <w:b/>
          <w:color w:val="0070C0"/>
          <w:sz w:val="20"/>
          <w:u w:val="single"/>
          <w:lang w:eastAsia="ko-KR"/>
        </w:rPr>
        <w:t xml:space="preserve">condition to </w:t>
      </w:r>
      <w:proofErr w:type="gramStart"/>
      <w:r>
        <w:rPr>
          <w:rFonts w:ascii="Times New Roman" w:hAnsi="Times New Roman"/>
          <w:b/>
          <w:color w:val="0070C0"/>
          <w:sz w:val="20"/>
          <w:u w:val="single"/>
          <w:lang w:eastAsia="ko-KR"/>
        </w:rPr>
        <w:t>enable ”One</w:t>
      </w:r>
      <w:proofErr w:type="gramEnd"/>
      <w:r>
        <w:rPr>
          <w:rFonts w:ascii="Times New Roman" w:hAnsi="Times New Roman"/>
          <w:b/>
          <w:color w:val="0070C0"/>
          <w:sz w:val="20"/>
          <w:u w:val="single"/>
          <w:lang w:eastAsia="ko-KR"/>
        </w:rPr>
        <w:t xml:space="preserve"> Rx RF chain”</w:t>
      </w:r>
      <w:bookmarkEnd w:id="30"/>
      <w:bookmarkEnd w:id="33"/>
    </w:p>
    <w:p w14:paraId="777895D0" w14:textId="4B1B3992" w:rsidR="00517AAB" w:rsidRDefault="00517AAB" w:rsidP="00517AAB">
      <w:pPr>
        <w:rPr>
          <w:rFonts w:ascii="Arial" w:eastAsia="Batang" w:hAnsi="Arial" w:cs="Arial"/>
          <w:i/>
          <w:iCs/>
        </w:rPr>
      </w:pPr>
      <w:bookmarkStart w:id="34" w:name="OLE_LINK79"/>
      <w:bookmarkEnd w:id="31"/>
      <w:r>
        <w:rPr>
          <w:rFonts w:ascii="Arial" w:eastAsia="新細明體" w:hAnsi="Arial" w:cs="Arial"/>
          <w:lang w:eastAsia="zh-TW"/>
        </w:rPr>
        <w:t>When discuss</w:t>
      </w:r>
      <w:r w:rsidR="001C5E0A">
        <w:rPr>
          <w:rFonts w:ascii="Arial" w:eastAsia="新細明體" w:hAnsi="Arial" w:cs="Arial"/>
          <w:lang w:eastAsia="zh-TW"/>
        </w:rPr>
        <w:t>ing</w:t>
      </w:r>
      <w:r>
        <w:rPr>
          <w:rFonts w:ascii="Arial" w:eastAsia="新細明體" w:hAnsi="Arial" w:cs="Arial"/>
          <w:lang w:eastAsia="zh-TW"/>
        </w:rPr>
        <w:t xml:space="preserve"> the signalling consideration of the new capability, it would also need to think together with how to determine the mechanism to enable or disable one Rx RF chain configuration</w:t>
      </w:r>
      <w:bookmarkEnd w:id="34"/>
      <w:r>
        <w:rPr>
          <w:rFonts w:ascii="Arial" w:eastAsia="新細明體" w:hAnsi="Arial" w:cs="Arial"/>
          <w:lang w:eastAsia="zh-TW"/>
        </w:rPr>
        <w:t xml:space="preserve"> as the agreed </w:t>
      </w:r>
      <w:proofErr w:type="gramStart"/>
      <w:r>
        <w:rPr>
          <w:rFonts w:ascii="Arial" w:eastAsia="新細明體" w:hAnsi="Arial" w:cs="Arial"/>
          <w:lang w:eastAsia="zh-TW"/>
        </w:rPr>
        <w:t>WF[</w:t>
      </w:r>
      <w:proofErr w:type="gramEnd"/>
      <w:r w:rsidR="00A42D08">
        <w:rPr>
          <w:rFonts w:ascii="Arial" w:eastAsia="新細明體" w:hAnsi="Arial" w:cs="Arial"/>
          <w:lang w:eastAsia="zh-TW"/>
        </w:rPr>
        <w:t>18</w:t>
      </w:r>
      <w:r>
        <w:rPr>
          <w:rFonts w:ascii="Arial" w:eastAsia="新細明體" w:hAnsi="Arial" w:cs="Arial"/>
          <w:lang w:eastAsia="zh-TW"/>
        </w:rPr>
        <w:t>] stated:</w:t>
      </w:r>
    </w:p>
    <w:p w14:paraId="3C5C3B69" w14:textId="4AC16C29" w:rsidR="00517AAB" w:rsidRPr="0000696B" w:rsidRDefault="00517AAB" w:rsidP="00517AAB">
      <w:pPr>
        <w:pStyle w:val="af5"/>
        <w:numPr>
          <w:ilvl w:val="0"/>
          <w:numId w:val="63"/>
        </w:numPr>
        <w:overflowPunct w:val="0"/>
        <w:autoSpaceDE w:val="0"/>
        <w:autoSpaceDN w:val="0"/>
        <w:adjustRightInd w:val="0"/>
        <w:spacing w:after="120"/>
        <w:ind w:leftChars="0"/>
        <w:rPr>
          <w:rFonts w:eastAsia="新細明體"/>
          <w:lang w:eastAsia="zh-TW"/>
        </w:rPr>
      </w:pPr>
      <w:bookmarkStart w:id="35" w:name="OLE_LINK48"/>
      <w:bookmarkStart w:id="36" w:name="OLE_LINK29"/>
      <w:bookmarkEnd w:id="32"/>
      <w:r>
        <w:rPr>
          <w:rFonts w:eastAsia="新細明體"/>
          <w:lang w:eastAsia="zh-TW"/>
        </w:rPr>
        <w:t>FFS on whether the UE indication solution is needed or not, with understanding that enabling one Rx chain is under the control of network.</w:t>
      </w:r>
      <w:bookmarkEnd w:id="35"/>
    </w:p>
    <w:p w14:paraId="395FECDB" w14:textId="77777777" w:rsidR="00517AAB" w:rsidRDefault="00517AAB" w:rsidP="0000696B">
      <w:pPr>
        <w:pStyle w:val="af5"/>
        <w:numPr>
          <w:ilvl w:val="1"/>
          <w:numId w:val="63"/>
        </w:numPr>
        <w:overflowPunct w:val="0"/>
        <w:autoSpaceDE w:val="0"/>
        <w:autoSpaceDN w:val="0"/>
        <w:adjustRightInd w:val="0"/>
        <w:spacing w:after="120"/>
        <w:ind w:leftChars="0"/>
        <w:rPr>
          <w:rFonts w:eastAsia="新細明體"/>
          <w:lang w:eastAsia="zh-TW"/>
        </w:rPr>
      </w:pPr>
      <w:r>
        <w:rPr>
          <w:rFonts w:eastAsia="新細明體"/>
          <w:lang w:eastAsia="zh-TW"/>
        </w:rPr>
        <w:t xml:space="preserve">Triggering condition for UE working in one Rx RF chain is </w:t>
      </w:r>
      <w:proofErr w:type="gramStart"/>
      <w:r>
        <w:rPr>
          <w:rFonts w:eastAsia="新細明體"/>
          <w:lang w:eastAsia="zh-TW"/>
        </w:rPr>
        <w:t>needed</w:t>
      </w:r>
      <w:proofErr w:type="gramEnd"/>
    </w:p>
    <w:p w14:paraId="300E72DD" w14:textId="77777777" w:rsidR="00517AAB" w:rsidRDefault="00517AAB" w:rsidP="0000696B">
      <w:pPr>
        <w:pStyle w:val="af5"/>
        <w:numPr>
          <w:ilvl w:val="1"/>
          <w:numId w:val="63"/>
        </w:numPr>
        <w:overflowPunct w:val="0"/>
        <w:autoSpaceDE w:val="0"/>
        <w:autoSpaceDN w:val="0"/>
        <w:adjustRightInd w:val="0"/>
        <w:spacing w:after="120"/>
        <w:ind w:leftChars="0"/>
        <w:rPr>
          <w:rFonts w:eastAsia="新細明體"/>
          <w:lang w:eastAsia="zh-TW"/>
        </w:rPr>
      </w:pPr>
      <w:r>
        <w:rPr>
          <w:rFonts w:eastAsia="新細明體"/>
          <w:lang w:eastAsia="zh-TW"/>
        </w:rPr>
        <w:t xml:space="preserve">Triggering condition for UE working in legacy Rx RF chains is </w:t>
      </w:r>
      <w:proofErr w:type="gramStart"/>
      <w:r>
        <w:rPr>
          <w:rFonts w:eastAsia="新細明體"/>
          <w:lang w:eastAsia="zh-TW"/>
        </w:rPr>
        <w:t>needed</w:t>
      </w:r>
      <w:proofErr w:type="gramEnd"/>
    </w:p>
    <w:p w14:paraId="355951F1" w14:textId="77777777" w:rsidR="00517AAB" w:rsidRDefault="00517AAB" w:rsidP="0000696B">
      <w:pPr>
        <w:pStyle w:val="af5"/>
        <w:numPr>
          <w:ilvl w:val="1"/>
          <w:numId w:val="63"/>
        </w:numPr>
        <w:overflowPunct w:val="0"/>
        <w:autoSpaceDE w:val="0"/>
        <w:autoSpaceDN w:val="0"/>
        <w:adjustRightInd w:val="0"/>
        <w:spacing w:after="120"/>
        <w:ind w:leftChars="0"/>
        <w:rPr>
          <w:rFonts w:eastAsia="新細明體"/>
          <w:lang w:eastAsia="zh-TW"/>
        </w:rPr>
      </w:pPr>
      <w:r>
        <w:rPr>
          <w:rFonts w:eastAsia="新細明體"/>
          <w:lang w:eastAsia="zh-TW"/>
        </w:rPr>
        <w:t xml:space="preserve">The switching </w:t>
      </w:r>
      <w:proofErr w:type="gramStart"/>
      <w:r>
        <w:rPr>
          <w:rFonts w:eastAsia="新細明體"/>
          <w:lang w:eastAsia="zh-TW"/>
        </w:rPr>
        <w:t>should be not be</w:t>
      </w:r>
      <w:proofErr w:type="gramEnd"/>
      <w:r>
        <w:rPr>
          <w:rFonts w:eastAsia="新細明體"/>
          <w:lang w:eastAsia="zh-TW"/>
        </w:rPr>
        <w:t xml:space="preserve"> dynamic and be under network control with UE indication of condition.</w:t>
      </w:r>
    </w:p>
    <w:p w14:paraId="6613A289" w14:textId="77777777" w:rsidR="00971580" w:rsidRDefault="00971580" w:rsidP="008D619C">
      <w:pPr>
        <w:rPr>
          <w:rFonts w:ascii="Arial" w:eastAsia="新細明體" w:hAnsi="Arial" w:cs="Arial"/>
          <w:lang w:eastAsia="zh-TW"/>
        </w:rPr>
      </w:pPr>
    </w:p>
    <w:p w14:paraId="4764AE94" w14:textId="3A16DC88" w:rsidR="00560A4E" w:rsidRDefault="00C8286C" w:rsidP="008D619C">
      <w:pPr>
        <w:rPr>
          <w:rFonts w:ascii="Arial" w:eastAsia="新細明體" w:hAnsi="Arial" w:cs="Arial"/>
          <w:lang w:eastAsia="zh-TW"/>
        </w:rPr>
      </w:pPr>
      <w:bookmarkStart w:id="37" w:name="OLE_LINK89"/>
      <w:r>
        <w:rPr>
          <w:rFonts w:ascii="Arial" w:eastAsia="新細明體" w:hAnsi="Arial" w:cs="Arial"/>
          <w:lang w:eastAsia="zh-TW"/>
        </w:rPr>
        <w:t xml:space="preserve">When the UE enables one Rx RF chain to receive two non-contiguous carriers under the network, it was assumed another adjacent channel downlink carrier, </w:t>
      </w:r>
      <w:r w:rsidRPr="00560A4E">
        <w:rPr>
          <w:rFonts w:ascii="Arial" w:eastAsia="新細明體" w:hAnsi="Arial" w:cs="Arial"/>
          <w:lang w:eastAsia="zh-TW"/>
        </w:rPr>
        <w:t xml:space="preserve">from collocated second operator, in the gap may also exists at the same time. From </w:t>
      </w:r>
      <w:proofErr w:type="gramStart"/>
      <w:r w:rsidRPr="00560A4E">
        <w:rPr>
          <w:rFonts w:ascii="Arial" w:eastAsia="新細明體" w:hAnsi="Arial" w:cs="Arial"/>
          <w:lang w:eastAsia="zh-TW"/>
        </w:rPr>
        <w:t>companies</w:t>
      </w:r>
      <w:proofErr w:type="gramEnd"/>
      <w:r w:rsidRPr="00560A4E">
        <w:rPr>
          <w:rFonts w:ascii="Arial" w:eastAsia="新細明體" w:hAnsi="Arial" w:cs="Arial"/>
          <w:lang w:eastAsia="zh-TW"/>
        </w:rPr>
        <w:t xml:space="preserve"> simulation, the in-gap blocker</w:t>
      </w:r>
      <w:r>
        <w:rPr>
          <w:rFonts w:ascii="Arial" w:eastAsia="新細明體" w:hAnsi="Arial" w:cs="Arial"/>
          <w:lang w:eastAsia="zh-TW"/>
        </w:rPr>
        <w:t xml:space="preserve"> level may possible be 10 or 20 dB </w:t>
      </w:r>
      <w:r>
        <w:rPr>
          <w:rFonts w:ascii="Arial" w:eastAsia="新細明體" w:hAnsi="Arial" w:cs="Arial"/>
          <w:lang w:eastAsia="zh-TW"/>
        </w:rPr>
        <w:lastRenderedPageBreak/>
        <w:t>higher than the wanted carriers</w:t>
      </w:r>
      <w:r w:rsidR="00A42D08">
        <w:rPr>
          <w:rFonts w:ascii="Arial" w:eastAsia="新細明體" w:hAnsi="Arial" w:cs="Arial"/>
          <w:lang w:eastAsia="zh-TW"/>
        </w:rPr>
        <w:t xml:space="preserve"> in some cell environments</w:t>
      </w:r>
      <w:r>
        <w:rPr>
          <w:rFonts w:ascii="Arial" w:eastAsia="新細明體" w:hAnsi="Arial" w:cs="Arial"/>
          <w:lang w:eastAsia="zh-TW"/>
        </w:rPr>
        <w:t xml:space="preserve"> that may </w:t>
      </w:r>
      <w:r w:rsidR="00A42D08">
        <w:rPr>
          <w:rFonts w:ascii="Arial" w:eastAsia="新細明體" w:hAnsi="Arial" w:cs="Arial"/>
          <w:lang w:eastAsia="zh-TW"/>
        </w:rPr>
        <w:t xml:space="preserve">seriously </w:t>
      </w:r>
      <w:r>
        <w:rPr>
          <w:rFonts w:ascii="Arial" w:eastAsia="新細明體" w:hAnsi="Arial" w:cs="Arial"/>
          <w:lang w:eastAsia="zh-TW"/>
        </w:rPr>
        <w:t xml:space="preserve">degrade the receiving signal quality of wanted carriers. </w:t>
      </w:r>
    </w:p>
    <w:p w14:paraId="4EAF7855" w14:textId="26074BFF" w:rsidR="00265F16" w:rsidRDefault="00EB66FF" w:rsidP="00560A4E">
      <w:pPr>
        <w:rPr>
          <w:rFonts w:ascii="Arial" w:eastAsia="新細明體" w:hAnsi="Arial" w:cs="Arial"/>
          <w:lang w:eastAsia="zh-TW"/>
        </w:rPr>
      </w:pPr>
      <w:r>
        <w:rPr>
          <w:rFonts w:ascii="Arial" w:eastAsia="新細明體" w:hAnsi="Arial" w:cs="Arial"/>
          <w:lang w:eastAsia="zh-TW"/>
        </w:rPr>
        <w:t xml:space="preserve">A new measurement mechanism </w:t>
      </w:r>
      <w:r w:rsidR="00047BE2">
        <w:rPr>
          <w:rFonts w:ascii="Arial" w:eastAsia="新細明體" w:hAnsi="Arial" w:cs="Arial"/>
          <w:lang w:eastAsia="zh-TW"/>
        </w:rPr>
        <w:t xml:space="preserve">can </w:t>
      </w:r>
      <w:r>
        <w:rPr>
          <w:rFonts w:ascii="Arial" w:eastAsia="新細明體" w:hAnsi="Arial" w:cs="Arial"/>
          <w:lang w:eastAsia="zh-TW"/>
        </w:rPr>
        <w:t xml:space="preserve">be needed to justify the in-gap blocker </w:t>
      </w:r>
      <w:r w:rsidR="00560A4E">
        <w:rPr>
          <w:rFonts w:ascii="Arial" w:eastAsia="新細明體" w:hAnsi="Arial" w:cs="Arial"/>
          <w:lang w:eastAsia="zh-TW"/>
        </w:rPr>
        <w:t xml:space="preserve">power </w:t>
      </w:r>
      <w:r>
        <w:rPr>
          <w:rFonts w:ascii="Arial" w:eastAsia="新細明體" w:hAnsi="Arial" w:cs="Arial"/>
          <w:lang w:eastAsia="zh-TW"/>
        </w:rPr>
        <w:t>level</w:t>
      </w:r>
      <w:r w:rsidR="00560A4E">
        <w:rPr>
          <w:rFonts w:ascii="Arial" w:eastAsia="新細明體" w:hAnsi="Arial" w:cs="Arial"/>
          <w:lang w:eastAsia="zh-TW"/>
        </w:rPr>
        <w:t xml:space="preserve"> and compare with the wanted signal power levels</w:t>
      </w:r>
      <w:r>
        <w:rPr>
          <w:rFonts w:ascii="Arial" w:eastAsia="新細明體" w:hAnsi="Arial" w:cs="Arial"/>
          <w:lang w:eastAsia="zh-TW"/>
        </w:rPr>
        <w:t>.</w:t>
      </w:r>
      <w:r w:rsidR="00560A4E">
        <w:rPr>
          <w:rFonts w:ascii="Arial" w:eastAsia="新細明體" w:hAnsi="Arial" w:cs="Arial"/>
          <w:lang w:eastAsia="zh-TW"/>
        </w:rPr>
        <w:t xml:space="preserve"> </w:t>
      </w:r>
    </w:p>
    <w:p w14:paraId="6F5929B6" w14:textId="522B46BF" w:rsidR="00A113DF" w:rsidRPr="00840971" w:rsidRDefault="00A113DF" w:rsidP="00A113DF">
      <w:pPr>
        <w:rPr>
          <w:rFonts w:ascii="Arial" w:eastAsia="新細明體" w:hAnsi="Arial" w:cs="Arial"/>
          <w:lang w:eastAsia="zh-TW"/>
        </w:rPr>
      </w:pPr>
      <w:r w:rsidRPr="00840971">
        <w:rPr>
          <w:rFonts w:ascii="Arial" w:eastAsia="新細明體" w:hAnsi="Arial" w:cs="Arial"/>
          <w:lang w:eastAsia="zh-TW"/>
        </w:rPr>
        <w:t xml:space="preserve">In </w:t>
      </w:r>
      <w:r w:rsidRPr="00840971">
        <w:rPr>
          <w:rFonts w:ascii="Arial" w:eastAsia="新細明體" w:hAnsi="Arial" w:cs="Arial"/>
          <w:i/>
          <w:iCs/>
          <w:lang w:eastAsia="zh-TW"/>
        </w:rPr>
        <w:t>one Rx RF chain mode</w:t>
      </w:r>
      <w:r w:rsidRPr="00840971">
        <w:rPr>
          <w:rFonts w:ascii="Arial" w:eastAsia="新細明體" w:hAnsi="Arial" w:cs="Arial"/>
          <w:lang w:eastAsia="zh-TW"/>
        </w:rPr>
        <w:t>, gNB may trigger and configure UE to measure the power levels of</w:t>
      </w:r>
      <w:r w:rsidRPr="00840971">
        <w:rPr>
          <w:rFonts w:ascii="Arial" w:hAnsi="Arial" w:cs="Arial"/>
        </w:rPr>
        <w:t xml:space="preserve"> </w:t>
      </w:r>
      <w:r w:rsidRPr="00840971">
        <w:rPr>
          <w:rFonts w:ascii="Arial" w:eastAsia="新細明體" w:hAnsi="Arial" w:cs="Arial"/>
          <w:lang w:eastAsia="zh-TW"/>
        </w:rPr>
        <w:t xml:space="preserve">total received signals, including out-of-channel, PCC, SCC and in-gap blocker/interference and noise with measurement procedure using existing RSSI measurement method. The network can configure </w:t>
      </w:r>
      <w:r w:rsidR="00840971">
        <w:rPr>
          <w:rFonts w:ascii="Arial" w:eastAsia="新細明體" w:hAnsi="Arial" w:cs="Arial"/>
          <w:lang w:eastAsia="zh-TW"/>
        </w:rPr>
        <w:t>carriers to the UE then UE would understand the in-gap range of configured CCs. Or network can configure the</w:t>
      </w:r>
      <w:r w:rsidRPr="00840971">
        <w:rPr>
          <w:rFonts w:ascii="Arial" w:eastAsia="新細明體" w:hAnsi="Arial" w:cs="Arial"/>
          <w:lang w:eastAsia="zh-TW"/>
        </w:rPr>
        <w:t xml:space="preserve"> interference measurement bandwidth and the virtual RB location to </w:t>
      </w:r>
      <w:r w:rsidR="00840971">
        <w:rPr>
          <w:rFonts w:ascii="Arial" w:eastAsia="新細明體" w:hAnsi="Arial" w:cs="Arial"/>
          <w:lang w:eastAsia="zh-TW"/>
        </w:rPr>
        <w:t>the UE</w:t>
      </w:r>
      <w:r w:rsidRPr="00840971">
        <w:rPr>
          <w:rFonts w:ascii="Arial" w:eastAsia="新細明體" w:hAnsi="Arial" w:cs="Arial"/>
          <w:lang w:eastAsia="zh-TW"/>
        </w:rPr>
        <w:t>, wherein the RB location to be measured in the in-gap region can be referring to PCC or one of the CCs. It is also possible to apply the measurement together with wanted CC so that measurement gap may not be needed.</w:t>
      </w:r>
    </w:p>
    <w:p w14:paraId="35E26383" w14:textId="3B879D67" w:rsidR="00560A4E" w:rsidRDefault="002E6CBC" w:rsidP="008D619C">
      <w:pPr>
        <w:rPr>
          <w:rFonts w:ascii="Arial" w:eastAsia="新細明體" w:hAnsi="Arial" w:cs="Arial"/>
          <w:lang w:eastAsia="zh-TW"/>
        </w:rPr>
      </w:pPr>
      <w:r w:rsidRPr="002E6CBC">
        <w:rPr>
          <w:rFonts w:ascii="Arial" w:eastAsia="新細明體" w:hAnsi="Arial" w:cs="Arial"/>
          <w:lang w:eastAsia="zh-TW"/>
        </w:rPr>
        <w:t xml:space="preserve">In </w:t>
      </w:r>
      <w:r w:rsidR="00E5580E">
        <w:rPr>
          <w:rFonts w:ascii="Arial" w:eastAsia="新細明體" w:hAnsi="Arial" w:cs="Arial"/>
          <w:lang w:eastAsia="zh-TW"/>
        </w:rPr>
        <w:t xml:space="preserve">the </w:t>
      </w:r>
      <w:r w:rsidRPr="00EF3FEB">
        <w:rPr>
          <w:rFonts w:ascii="Arial" w:eastAsia="新細明體" w:hAnsi="Arial" w:cs="Arial"/>
          <w:i/>
          <w:iCs/>
          <w:lang w:eastAsia="zh-TW"/>
        </w:rPr>
        <w:t>separate</w:t>
      </w:r>
      <w:r w:rsidR="00AF6877">
        <w:rPr>
          <w:rFonts w:ascii="Arial" w:eastAsia="新細明體" w:hAnsi="Arial" w:cs="Arial" w:hint="eastAsia"/>
          <w:i/>
          <w:iCs/>
          <w:lang w:eastAsia="zh-TW"/>
        </w:rPr>
        <w:t>d</w:t>
      </w:r>
      <w:r w:rsidRPr="00EF3FEB">
        <w:rPr>
          <w:rFonts w:ascii="Arial" w:eastAsia="新細明體" w:hAnsi="Arial" w:cs="Arial"/>
          <w:i/>
          <w:iCs/>
          <w:lang w:eastAsia="zh-TW"/>
        </w:rPr>
        <w:t xml:space="preserve"> </w:t>
      </w:r>
      <w:r w:rsidR="007D0A33">
        <w:rPr>
          <w:rFonts w:ascii="Arial" w:eastAsia="新細明體" w:hAnsi="Arial" w:cs="Arial"/>
          <w:i/>
          <w:iCs/>
          <w:lang w:eastAsia="zh-TW"/>
        </w:rPr>
        <w:t xml:space="preserve">Rx </w:t>
      </w:r>
      <w:r w:rsidRPr="00EF3FEB">
        <w:rPr>
          <w:rFonts w:ascii="Arial" w:eastAsia="新細明體" w:hAnsi="Arial" w:cs="Arial"/>
          <w:i/>
          <w:iCs/>
          <w:lang w:eastAsia="zh-TW"/>
        </w:rPr>
        <w:t>RF</w:t>
      </w:r>
      <w:r w:rsidR="007D0A33">
        <w:rPr>
          <w:rFonts w:ascii="Arial" w:eastAsia="新細明體" w:hAnsi="Arial" w:cs="Arial"/>
          <w:i/>
          <w:iCs/>
          <w:lang w:eastAsia="zh-TW"/>
        </w:rPr>
        <w:t xml:space="preserve"> chain</w:t>
      </w:r>
      <w:r w:rsidRPr="002E6CBC">
        <w:rPr>
          <w:rFonts w:ascii="Arial" w:eastAsia="新細明體" w:hAnsi="Arial" w:cs="Arial"/>
          <w:lang w:eastAsia="zh-TW"/>
        </w:rPr>
        <w:t xml:space="preserve"> mode</w:t>
      </w:r>
      <w:r>
        <w:rPr>
          <w:rFonts w:ascii="Arial" w:eastAsia="新細明體" w:hAnsi="Arial" w:cs="Arial"/>
          <w:lang w:eastAsia="zh-TW"/>
        </w:rPr>
        <w:t xml:space="preserve">, </w:t>
      </w:r>
      <w:r w:rsidR="00E5580E">
        <w:rPr>
          <w:rFonts w:ascii="Arial" w:eastAsia="新細明體" w:hAnsi="Arial" w:cs="Arial"/>
          <w:lang w:eastAsia="zh-TW"/>
        </w:rPr>
        <w:t xml:space="preserve">measurement </w:t>
      </w:r>
      <w:proofErr w:type="gramStart"/>
      <w:r>
        <w:rPr>
          <w:rFonts w:ascii="Arial" w:eastAsia="新細明體" w:hAnsi="Arial" w:cs="Arial"/>
          <w:lang w:eastAsia="zh-TW"/>
        </w:rPr>
        <w:t>gap</w:t>
      </w:r>
      <w:r w:rsidR="00E5580E">
        <w:rPr>
          <w:rFonts w:ascii="Arial" w:eastAsia="新細明體" w:hAnsi="Arial" w:cs="Arial"/>
          <w:lang w:eastAsia="zh-TW"/>
        </w:rPr>
        <w:t xml:space="preserve"> </w:t>
      </w:r>
      <w:r>
        <w:rPr>
          <w:rFonts w:ascii="Arial" w:eastAsia="新細明體" w:hAnsi="Arial" w:cs="Arial"/>
          <w:lang w:eastAsia="zh-TW"/>
        </w:rPr>
        <w:t>based</w:t>
      </w:r>
      <w:proofErr w:type="gramEnd"/>
      <w:r>
        <w:rPr>
          <w:rFonts w:ascii="Arial" w:eastAsia="新細明體" w:hAnsi="Arial" w:cs="Arial"/>
          <w:lang w:eastAsia="zh-TW"/>
        </w:rPr>
        <w:t xml:space="preserve"> measurement </w:t>
      </w:r>
      <w:r w:rsidR="00512799">
        <w:rPr>
          <w:rFonts w:ascii="Arial" w:eastAsia="新細明體" w:hAnsi="Arial" w:cs="Arial"/>
          <w:lang w:eastAsia="zh-TW"/>
        </w:rPr>
        <w:t>may</w:t>
      </w:r>
      <w:r w:rsidR="007D0A33">
        <w:rPr>
          <w:rFonts w:ascii="Arial" w:eastAsia="新細明體" w:hAnsi="Arial" w:cs="Arial"/>
          <w:lang w:eastAsia="zh-TW"/>
        </w:rPr>
        <w:t xml:space="preserve"> be</w:t>
      </w:r>
      <w:r>
        <w:rPr>
          <w:rFonts w:ascii="Arial" w:eastAsia="新細明體" w:hAnsi="Arial" w:cs="Arial"/>
          <w:lang w:eastAsia="zh-TW"/>
        </w:rPr>
        <w:t xml:space="preserve"> required</w:t>
      </w:r>
      <w:r w:rsidR="00E5580E">
        <w:rPr>
          <w:rFonts w:ascii="Arial" w:eastAsia="新細明體" w:hAnsi="Arial" w:cs="Arial"/>
          <w:lang w:eastAsia="zh-TW"/>
        </w:rPr>
        <w:t xml:space="preserve">, while in the </w:t>
      </w:r>
      <w:r w:rsidR="005942D8">
        <w:rPr>
          <w:rFonts w:ascii="Arial" w:eastAsia="新細明體" w:hAnsi="Arial" w:cs="Arial"/>
          <w:i/>
          <w:iCs/>
          <w:lang w:eastAsia="zh-TW"/>
        </w:rPr>
        <w:t>on</w:t>
      </w:r>
      <w:r w:rsidR="00512799">
        <w:rPr>
          <w:rFonts w:ascii="Arial" w:eastAsia="新細明體" w:hAnsi="Arial" w:cs="Arial"/>
          <w:i/>
          <w:iCs/>
          <w:lang w:eastAsia="zh-TW"/>
        </w:rPr>
        <w:t>e</w:t>
      </w:r>
      <w:r w:rsidR="005942D8">
        <w:rPr>
          <w:rFonts w:ascii="Arial" w:eastAsia="新細明體" w:hAnsi="Arial" w:cs="Arial"/>
          <w:i/>
          <w:iCs/>
          <w:lang w:eastAsia="zh-TW"/>
        </w:rPr>
        <w:t xml:space="preserve"> Rx</w:t>
      </w:r>
      <w:r w:rsidR="00E5580E" w:rsidRPr="00EF3FEB">
        <w:rPr>
          <w:rFonts w:ascii="Arial" w:eastAsia="新細明體" w:hAnsi="Arial" w:cs="Arial"/>
          <w:i/>
          <w:iCs/>
          <w:lang w:eastAsia="zh-TW"/>
        </w:rPr>
        <w:t xml:space="preserve"> RF</w:t>
      </w:r>
      <w:r w:rsidR="005942D8">
        <w:rPr>
          <w:rFonts w:ascii="Arial" w:eastAsia="新細明體" w:hAnsi="Arial" w:cs="Arial"/>
          <w:i/>
          <w:iCs/>
          <w:lang w:eastAsia="zh-TW"/>
        </w:rPr>
        <w:t xml:space="preserve"> chain</w:t>
      </w:r>
      <w:r w:rsidR="00E5580E">
        <w:rPr>
          <w:rFonts w:ascii="Arial" w:eastAsia="新細明體" w:hAnsi="Arial" w:cs="Arial"/>
          <w:lang w:eastAsia="zh-TW"/>
        </w:rPr>
        <w:t xml:space="preserve"> mode, the UE may be able to perform gap-less measurement on </w:t>
      </w:r>
      <w:bookmarkStart w:id="38" w:name="OLE_LINK27"/>
      <w:r w:rsidR="00E5580E" w:rsidRPr="00E5580E">
        <w:rPr>
          <w:rFonts w:ascii="Arial" w:eastAsia="新細明體" w:hAnsi="Arial" w:cs="Arial"/>
          <w:lang w:eastAsia="zh-TW"/>
        </w:rPr>
        <w:t>both wanted CCs and in-gap range</w:t>
      </w:r>
      <w:r w:rsidR="00E5580E" w:rsidRPr="00E5580E" w:rsidDel="00560A4E">
        <w:rPr>
          <w:rFonts w:ascii="Arial" w:eastAsia="新細明體" w:hAnsi="Arial" w:cs="Arial"/>
          <w:lang w:eastAsia="zh-TW"/>
        </w:rPr>
        <w:t xml:space="preserve"> </w:t>
      </w:r>
      <w:bookmarkEnd w:id="38"/>
      <w:r w:rsidR="00E5580E">
        <w:rPr>
          <w:rFonts w:ascii="Arial" w:eastAsia="新細明體" w:hAnsi="Arial" w:cs="Arial"/>
          <w:lang w:eastAsia="zh-TW"/>
        </w:rPr>
        <w:t>s</w:t>
      </w:r>
      <w:r w:rsidR="00E5580E" w:rsidRPr="00E5580E">
        <w:rPr>
          <w:rFonts w:ascii="Arial" w:eastAsia="新細明體" w:hAnsi="Arial" w:cs="Arial"/>
          <w:lang w:eastAsia="zh-TW"/>
        </w:rPr>
        <w:t>ince the supported bandwidth of one UE is at least up to 100MHz</w:t>
      </w:r>
      <w:r w:rsidR="00E5580E">
        <w:rPr>
          <w:rFonts w:ascii="Arial" w:eastAsia="新細明體" w:hAnsi="Arial" w:cs="Arial"/>
          <w:lang w:eastAsia="zh-TW"/>
        </w:rPr>
        <w:t xml:space="preserve"> to cover </w:t>
      </w:r>
      <w:r w:rsidR="00E5580E" w:rsidRPr="00E5580E">
        <w:rPr>
          <w:rFonts w:ascii="Arial" w:eastAsia="新細明體" w:hAnsi="Arial" w:cs="Arial"/>
          <w:lang w:eastAsia="zh-TW"/>
        </w:rPr>
        <w:t>both wanted CCs and in-gap range</w:t>
      </w:r>
      <w:r w:rsidR="00E5580E">
        <w:rPr>
          <w:rFonts w:ascii="Arial" w:eastAsia="新細明體" w:hAnsi="Arial" w:cs="Arial"/>
          <w:lang w:eastAsia="zh-TW"/>
        </w:rPr>
        <w:t>.</w:t>
      </w:r>
      <w:bookmarkStart w:id="39" w:name="OLE_LINK9"/>
    </w:p>
    <w:p w14:paraId="29CD4D8E" w14:textId="2B0DE650" w:rsidR="00265F16" w:rsidRDefault="00265F16" w:rsidP="00265F16">
      <w:pPr>
        <w:jc w:val="center"/>
        <w:rPr>
          <w:rFonts w:ascii="Arial" w:eastAsia="新細明體" w:hAnsi="Arial" w:cs="Arial"/>
          <w:lang w:eastAsia="zh-TW"/>
        </w:rPr>
      </w:pPr>
      <w:r>
        <w:rPr>
          <w:noProof/>
        </w:rPr>
        <w:drawing>
          <wp:inline distT="0" distB="0" distL="0" distR="0" wp14:anchorId="4F494522" wp14:editId="0F09F878">
            <wp:extent cx="3918181" cy="2247815"/>
            <wp:effectExtent l="0" t="0" r="6350" b="63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2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45507" cy="2263492"/>
                    </a:xfrm>
                    <a:prstGeom prst="rect">
                      <a:avLst/>
                    </a:prstGeom>
                    <a:noFill/>
                    <a:ln>
                      <a:noFill/>
                    </a:ln>
                  </pic:spPr>
                </pic:pic>
              </a:graphicData>
            </a:graphic>
          </wp:inline>
        </w:drawing>
      </w:r>
    </w:p>
    <w:p w14:paraId="076CADAF" w14:textId="5B2A6F3C" w:rsidR="00265F16" w:rsidRPr="00EF3FEB" w:rsidRDefault="00265F16" w:rsidP="00EF3FEB">
      <w:pPr>
        <w:jc w:val="center"/>
        <w:rPr>
          <w:rFonts w:ascii="Arial" w:eastAsia="新細明體" w:hAnsi="Arial" w:cs="Arial"/>
          <w:b/>
          <w:bCs/>
          <w:lang w:eastAsia="zh-TW"/>
        </w:rPr>
      </w:pPr>
      <w:bookmarkStart w:id="40" w:name="OLE_LINK10"/>
      <w:r w:rsidRPr="00EF3FEB">
        <w:rPr>
          <w:rFonts w:ascii="Arial" w:eastAsia="新細明體" w:hAnsi="Arial" w:cs="Arial"/>
          <w:b/>
          <w:bCs/>
          <w:lang w:eastAsia="zh-TW"/>
        </w:rPr>
        <w:t xml:space="preserve">Figure </w:t>
      </w:r>
      <w:r w:rsidR="0000696B">
        <w:rPr>
          <w:rFonts w:ascii="Arial" w:eastAsia="新細明體" w:hAnsi="Arial" w:cs="Arial"/>
          <w:b/>
          <w:bCs/>
          <w:lang w:eastAsia="zh-TW"/>
        </w:rPr>
        <w:t>2</w:t>
      </w:r>
      <w:r w:rsidRPr="00EF3FEB">
        <w:rPr>
          <w:rFonts w:ascii="Arial" w:eastAsia="新細明體" w:hAnsi="Arial" w:cs="Arial"/>
          <w:b/>
          <w:bCs/>
          <w:lang w:eastAsia="zh-TW"/>
        </w:rPr>
        <w:t>. Spectrum plot of DL fragmented carriers and in-gap interference</w:t>
      </w:r>
    </w:p>
    <w:p w14:paraId="507D2C85" w14:textId="77777777" w:rsidR="00512799" w:rsidRPr="00512799" w:rsidRDefault="00512799" w:rsidP="008D619C">
      <w:pPr>
        <w:rPr>
          <w:rFonts w:ascii="Arial" w:eastAsia="新細明體" w:hAnsi="Arial" w:cs="Arial"/>
          <w:b/>
          <w:bCs/>
          <w:lang w:eastAsia="zh-TW"/>
        </w:rPr>
      </w:pPr>
      <w:bookmarkStart w:id="41" w:name="OLE_LINK35"/>
      <w:bookmarkEnd w:id="36"/>
      <w:bookmarkEnd w:id="37"/>
      <w:bookmarkEnd w:id="39"/>
      <w:bookmarkEnd w:id="40"/>
    </w:p>
    <w:p w14:paraId="6BC446F4" w14:textId="5DFF6E16" w:rsidR="003B44C3" w:rsidRDefault="003B44C3" w:rsidP="008D619C">
      <w:pPr>
        <w:rPr>
          <w:rFonts w:ascii="Arial" w:eastAsia="新細明體" w:hAnsi="Arial" w:cs="Arial"/>
          <w:b/>
          <w:bCs/>
          <w:lang w:eastAsia="zh-TW"/>
        </w:rPr>
      </w:pPr>
      <w:bookmarkStart w:id="42" w:name="OLE_LINK41"/>
      <w:r w:rsidRPr="003B44C3">
        <w:rPr>
          <w:rFonts w:ascii="Arial" w:eastAsia="新細明體" w:hAnsi="Arial" w:cs="Arial" w:hint="eastAsia"/>
          <w:b/>
          <w:bCs/>
          <w:lang w:eastAsia="zh-TW"/>
        </w:rPr>
        <w:t>O</w:t>
      </w:r>
      <w:r w:rsidRPr="003B44C3">
        <w:rPr>
          <w:rFonts w:ascii="Arial" w:eastAsia="新細明體" w:hAnsi="Arial" w:cs="Arial"/>
          <w:b/>
          <w:bCs/>
          <w:lang w:eastAsia="zh-TW"/>
        </w:rPr>
        <w:t xml:space="preserve">bservation </w:t>
      </w:r>
      <w:r w:rsidR="00512799">
        <w:rPr>
          <w:rFonts w:ascii="Arial" w:eastAsia="新細明體" w:hAnsi="Arial" w:cs="Arial"/>
          <w:b/>
          <w:bCs/>
          <w:lang w:eastAsia="zh-TW"/>
        </w:rPr>
        <w:t>1</w:t>
      </w:r>
      <w:r w:rsidRPr="003B44C3">
        <w:rPr>
          <w:rFonts w:ascii="Arial" w:eastAsia="新細明體" w:hAnsi="Arial" w:cs="Arial"/>
          <w:b/>
          <w:bCs/>
          <w:lang w:eastAsia="zh-TW"/>
        </w:rPr>
        <w:t>:</w:t>
      </w:r>
      <w:r>
        <w:rPr>
          <w:rFonts w:ascii="Arial" w:eastAsia="新細明體" w:hAnsi="Arial" w:cs="Arial"/>
          <w:b/>
          <w:bCs/>
          <w:lang w:eastAsia="zh-TW"/>
        </w:rPr>
        <w:t xml:space="preserve"> The nominal NR UE can support </w:t>
      </w:r>
      <w:r w:rsidR="00512799">
        <w:rPr>
          <w:rFonts w:ascii="Arial" w:eastAsia="新細明體" w:hAnsi="Arial" w:cs="Arial"/>
          <w:b/>
          <w:bCs/>
          <w:lang w:eastAsia="zh-TW"/>
        </w:rPr>
        <w:t xml:space="preserve">Channel </w:t>
      </w:r>
      <w:r>
        <w:rPr>
          <w:rFonts w:ascii="Arial" w:eastAsia="新細明體" w:hAnsi="Arial" w:cs="Arial"/>
          <w:b/>
          <w:bCs/>
          <w:lang w:eastAsia="zh-TW"/>
        </w:rPr>
        <w:t xml:space="preserve">BW up to 100MHz so it would be possible to </w:t>
      </w:r>
      <w:bookmarkStart w:id="43" w:name="OLE_LINK33"/>
      <w:r w:rsidRPr="003B44C3">
        <w:rPr>
          <w:rFonts w:ascii="Arial" w:eastAsia="新細明體" w:hAnsi="Arial" w:cs="Arial"/>
          <w:b/>
          <w:bCs/>
          <w:lang w:eastAsia="zh-TW"/>
        </w:rPr>
        <w:t>measure noise level of both wanted CCs and in-gap range</w:t>
      </w:r>
      <w:r>
        <w:rPr>
          <w:rFonts w:ascii="Arial" w:eastAsia="新細明體" w:hAnsi="Arial" w:cs="Arial"/>
          <w:b/>
          <w:bCs/>
          <w:lang w:eastAsia="zh-TW"/>
        </w:rPr>
        <w:t xml:space="preserve"> if total BW is within the 100MHz</w:t>
      </w:r>
      <w:r w:rsidR="002638FF">
        <w:rPr>
          <w:rFonts w:ascii="Arial" w:eastAsia="新細明體" w:hAnsi="Arial" w:cs="Arial"/>
          <w:b/>
          <w:bCs/>
          <w:lang w:eastAsia="zh-TW"/>
        </w:rPr>
        <w:t xml:space="preserve"> under one Rx RF chain mode</w:t>
      </w:r>
      <w:r>
        <w:rPr>
          <w:rFonts w:ascii="Arial" w:eastAsia="新細明體" w:hAnsi="Arial" w:cs="Arial"/>
          <w:b/>
          <w:bCs/>
          <w:lang w:eastAsia="zh-TW"/>
        </w:rPr>
        <w:t>.</w:t>
      </w:r>
    </w:p>
    <w:p w14:paraId="6B9A47FD" w14:textId="1C8229CF" w:rsidR="00512799" w:rsidRPr="002638FF" w:rsidRDefault="003B44C3" w:rsidP="002638FF">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w:t>
      </w:r>
      <w:r w:rsidR="00512799">
        <w:rPr>
          <w:rFonts w:ascii="Arial" w:eastAsia="新細明體" w:hAnsi="Arial" w:cs="Arial"/>
          <w:b/>
          <w:bCs/>
          <w:lang w:eastAsia="zh-TW"/>
        </w:rPr>
        <w:t>2</w:t>
      </w:r>
      <w:r>
        <w:rPr>
          <w:rFonts w:ascii="Arial" w:eastAsia="新細明體" w:hAnsi="Arial" w:cs="Arial"/>
          <w:b/>
          <w:bCs/>
          <w:lang w:eastAsia="zh-TW"/>
        </w:rPr>
        <w:t xml:space="preserve">: </w:t>
      </w:r>
      <w:r w:rsidR="007B378B">
        <w:rPr>
          <w:rFonts w:ascii="Arial" w:eastAsia="新細明體" w:hAnsi="Arial" w:cs="Arial"/>
          <w:b/>
          <w:bCs/>
          <w:lang w:eastAsia="zh-TW"/>
        </w:rPr>
        <w:t>One possible method to measure in-gap interference level is to referring existing RSSI measurement procedure with virtual RB ranking in the in-gap region</w:t>
      </w:r>
      <w:r w:rsidR="00F317CE">
        <w:rPr>
          <w:rFonts w:ascii="Arial" w:eastAsia="新細明體" w:hAnsi="Arial" w:cs="Arial"/>
          <w:b/>
          <w:bCs/>
          <w:lang w:eastAsia="zh-TW"/>
        </w:rPr>
        <w:t xml:space="preserve"> or refer to measuring neighbour cell procedure</w:t>
      </w:r>
      <w:r w:rsidR="007B378B">
        <w:rPr>
          <w:rFonts w:ascii="Arial" w:eastAsia="新細明體" w:hAnsi="Arial" w:cs="Arial"/>
          <w:b/>
          <w:bCs/>
          <w:lang w:eastAsia="zh-TW"/>
        </w:rPr>
        <w:t>.</w:t>
      </w:r>
      <w:r w:rsidR="00F317CE">
        <w:rPr>
          <w:rFonts w:ascii="Arial" w:eastAsia="新細明體" w:hAnsi="Arial" w:cs="Arial"/>
          <w:b/>
          <w:bCs/>
          <w:lang w:eastAsia="zh-TW"/>
        </w:rPr>
        <w:t xml:space="preserve"> </w:t>
      </w:r>
      <w:r w:rsidR="00265F16">
        <w:rPr>
          <w:rFonts w:ascii="Arial" w:eastAsia="新細明體" w:hAnsi="Arial" w:cs="Arial"/>
          <w:b/>
          <w:bCs/>
          <w:lang w:eastAsia="zh-TW"/>
        </w:rPr>
        <w:t>The measurement would be applicable in both one Rx RF chain mode and separated Rx RF chain mode.</w:t>
      </w:r>
    </w:p>
    <w:p w14:paraId="2BEEF6CA" w14:textId="450AA96D" w:rsidR="00EB66FF" w:rsidRDefault="00EB66FF" w:rsidP="00EB66FF">
      <w:pPr>
        <w:rPr>
          <w:rFonts w:ascii="Arial" w:eastAsia="新細明體" w:hAnsi="Arial" w:cs="Arial"/>
          <w:lang w:eastAsia="zh-TW"/>
        </w:rPr>
      </w:pPr>
      <w:bookmarkStart w:id="44" w:name="OLE_LINK90"/>
      <w:bookmarkStart w:id="45" w:name="OLE_LINK30"/>
      <w:bookmarkStart w:id="46" w:name="OLE_LINK31"/>
      <w:bookmarkEnd w:id="41"/>
      <w:bookmarkEnd w:id="42"/>
      <w:bookmarkEnd w:id="43"/>
      <w:r>
        <w:rPr>
          <w:rFonts w:ascii="Arial" w:eastAsia="新細明體" w:hAnsi="Arial" w:cs="Arial"/>
          <w:lang w:eastAsia="zh-TW"/>
        </w:rPr>
        <w:t>After UE measures all the power levels, there are different</w:t>
      </w:r>
      <w:r w:rsidR="007B378B">
        <w:rPr>
          <w:rFonts w:ascii="Arial" w:eastAsia="新細明體" w:hAnsi="Arial" w:cs="Arial"/>
          <w:lang w:eastAsia="zh-TW"/>
        </w:rPr>
        <w:t xml:space="preserve"> signalling methods</w:t>
      </w:r>
      <w:r>
        <w:rPr>
          <w:rFonts w:ascii="Arial" w:eastAsia="新細明體" w:hAnsi="Arial" w:cs="Arial"/>
          <w:lang w:eastAsia="zh-TW"/>
        </w:rPr>
        <w:t xml:space="preserve"> to proceed the measurement results:</w:t>
      </w:r>
    </w:p>
    <w:p w14:paraId="48A01AEA" w14:textId="77777777" w:rsidR="00A113DF" w:rsidRPr="002E4CEC" w:rsidRDefault="00A113DF" w:rsidP="00A113DF">
      <w:pPr>
        <w:pStyle w:val="af5"/>
        <w:numPr>
          <w:ilvl w:val="0"/>
          <w:numId w:val="50"/>
        </w:numPr>
        <w:ind w:leftChars="0"/>
        <w:rPr>
          <w:rFonts w:ascii="Arial" w:eastAsia="新細明體" w:hAnsi="Arial" w:cs="Arial"/>
          <w:lang w:eastAsia="zh-TW"/>
        </w:rPr>
      </w:pPr>
      <w:bookmarkStart w:id="47" w:name="OLE_LINK8"/>
      <w:r w:rsidRPr="002E4CEC">
        <w:rPr>
          <w:rFonts w:ascii="Arial" w:eastAsia="新細明體" w:hAnsi="Arial" w:cs="Arial"/>
          <w:lang w:eastAsia="zh-TW"/>
        </w:rPr>
        <w:t xml:space="preserve">UE judge whether one Rx RF chain is applicable: Consider different UE may have different interference rejection capability and to save dynamic signalling overhead, UE can compare the ratio of in-gap interference level and wanted CCs level to judge whether the one Rx RF chain can be enabled and only report capable/not-capable and necessary CCs information to network. The signalling overhead can be saved with this </w:t>
      </w:r>
      <w:proofErr w:type="gramStart"/>
      <w:r w:rsidRPr="002E4CEC">
        <w:rPr>
          <w:rFonts w:ascii="Arial" w:eastAsia="新細明體" w:hAnsi="Arial" w:cs="Arial"/>
          <w:lang w:eastAsia="zh-TW"/>
        </w:rPr>
        <w:t>approach</w:t>
      </w:r>
      <w:proofErr w:type="gramEnd"/>
    </w:p>
    <w:p w14:paraId="41356D8E" w14:textId="77777777" w:rsidR="00A113DF" w:rsidRPr="002E4CEC" w:rsidRDefault="00A113DF" w:rsidP="00A113DF">
      <w:pPr>
        <w:pStyle w:val="af5"/>
        <w:numPr>
          <w:ilvl w:val="0"/>
          <w:numId w:val="50"/>
        </w:numPr>
        <w:ind w:leftChars="0"/>
        <w:rPr>
          <w:rFonts w:ascii="Arial" w:eastAsia="新細明體" w:hAnsi="Arial" w:cs="Arial"/>
          <w:lang w:eastAsia="zh-TW"/>
        </w:rPr>
      </w:pPr>
      <w:r w:rsidRPr="002E4CEC">
        <w:rPr>
          <w:rFonts w:ascii="Arial" w:eastAsia="新細明體" w:hAnsi="Arial" w:cs="Arial"/>
          <w:lang w:eastAsia="zh-TW"/>
        </w:rPr>
        <w:t>Network judge whether one Rx RF chain is applicable: An alternative is that UE reports all the measured information, including in-gap interference level, wanted signal power levels and UE capable ISR (interference-to-signal ratio), to network for the network to judge whether one Rx RF chain can be enabled.</w:t>
      </w:r>
      <w:bookmarkEnd w:id="44"/>
    </w:p>
    <w:bookmarkEnd w:id="45"/>
    <w:bookmarkEnd w:id="47"/>
    <w:p w14:paraId="59C03D08" w14:textId="77777777" w:rsidR="00CF6FE5" w:rsidRPr="007B378B" w:rsidRDefault="00CF6FE5" w:rsidP="007B378B">
      <w:pPr>
        <w:rPr>
          <w:rFonts w:ascii="Arial" w:eastAsia="新細明體" w:hAnsi="Arial" w:cs="Arial"/>
          <w:lang w:eastAsia="zh-TW"/>
        </w:rPr>
      </w:pPr>
    </w:p>
    <w:p w14:paraId="5C0FFE2B" w14:textId="1A991A60" w:rsidR="00863CE7" w:rsidRDefault="008118FF" w:rsidP="008D619C">
      <w:pPr>
        <w:rPr>
          <w:rFonts w:ascii="Arial" w:eastAsia="新細明體" w:hAnsi="Arial" w:cs="Arial"/>
          <w:b/>
          <w:bCs/>
          <w:lang w:eastAsia="zh-TW"/>
        </w:rPr>
      </w:pPr>
      <w:bookmarkStart w:id="48" w:name="OLE_LINK42"/>
      <w:bookmarkStart w:id="49" w:name="OLE_LINK36"/>
      <w:bookmarkEnd w:id="46"/>
      <w:r w:rsidRPr="007B378B">
        <w:rPr>
          <w:rFonts w:ascii="Arial" w:eastAsia="新細明體" w:hAnsi="Arial" w:cs="Arial"/>
          <w:b/>
          <w:bCs/>
          <w:lang w:eastAsia="zh-TW"/>
        </w:rPr>
        <w:t>Observation</w:t>
      </w:r>
      <w:r w:rsidR="007B378B" w:rsidRPr="007B378B">
        <w:rPr>
          <w:rFonts w:ascii="Arial" w:eastAsia="新細明體" w:hAnsi="Arial" w:cs="Arial"/>
          <w:b/>
          <w:bCs/>
          <w:lang w:eastAsia="zh-TW"/>
        </w:rPr>
        <w:t xml:space="preserve"> </w:t>
      </w:r>
      <w:r w:rsidR="00D17604">
        <w:rPr>
          <w:rFonts w:ascii="Arial" w:eastAsia="新細明體" w:hAnsi="Arial" w:cs="Arial"/>
          <w:b/>
          <w:bCs/>
          <w:lang w:eastAsia="zh-TW"/>
        </w:rPr>
        <w:t>3</w:t>
      </w:r>
      <w:r w:rsidR="007B378B" w:rsidRPr="007B378B">
        <w:rPr>
          <w:rFonts w:ascii="Arial" w:eastAsia="新細明體" w:hAnsi="Arial" w:cs="Arial"/>
          <w:b/>
          <w:bCs/>
          <w:lang w:eastAsia="zh-TW"/>
        </w:rPr>
        <w:t xml:space="preserve">: </w:t>
      </w:r>
      <w:r w:rsidR="007B378B">
        <w:rPr>
          <w:rFonts w:ascii="Arial" w:eastAsia="新細明體" w:hAnsi="Arial" w:cs="Arial"/>
          <w:b/>
          <w:bCs/>
          <w:lang w:eastAsia="zh-TW"/>
        </w:rPr>
        <w:t>The</w:t>
      </w:r>
      <w:r>
        <w:rPr>
          <w:rFonts w:ascii="Arial" w:eastAsia="新細明體" w:hAnsi="Arial" w:cs="Arial" w:hint="eastAsia"/>
          <w:b/>
          <w:bCs/>
          <w:lang w:eastAsia="zh-TW"/>
        </w:rPr>
        <w:t>r</w:t>
      </w:r>
      <w:r w:rsidR="007B378B">
        <w:rPr>
          <w:rFonts w:ascii="Arial" w:eastAsia="新細明體" w:hAnsi="Arial" w:cs="Arial"/>
          <w:b/>
          <w:bCs/>
          <w:lang w:eastAsia="zh-TW"/>
        </w:rPr>
        <w:t xml:space="preserve">e are different signalling methods can be considered. One aspect is </w:t>
      </w:r>
      <w:r w:rsidR="00CF6FE5">
        <w:rPr>
          <w:rFonts w:ascii="Arial" w:eastAsia="新細明體" w:hAnsi="Arial" w:cs="Arial"/>
          <w:b/>
          <w:bCs/>
          <w:lang w:eastAsia="zh-TW"/>
        </w:rPr>
        <w:t>UE can judge whether the one Rx RF chain can be enabled and just send one-bit (True/False) to inform the network that network can schedule CA configurations to UE accordingly</w:t>
      </w:r>
      <w:r w:rsidR="007B378B">
        <w:rPr>
          <w:rFonts w:ascii="Arial" w:eastAsia="新細明體" w:hAnsi="Arial" w:cs="Arial"/>
          <w:b/>
          <w:bCs/>
          <w:lang w:eastAsia="zh-TW"/>
        </w:rPr>
        <w:t>. Another aspect is</w:t>
      </w:r>
      <w:r w:rsidR="00CF6FE5">
        <w:rPr>
          <w:rFonts w:ascii="Arial" w:eastAsia="新細明體" w:hAnsi="Arial" w:cs="Arial"/>
          <w:b/>
          <w:bCs/>
          <w:lang w:eastAsia="zh-TW"/>
        </w:rPr>
        <w:t xml:space="preserve"> UE report all measured information including in-gap interference level to let the network judge whether one Rx RF chain can be enabled and corresponding CA configurations</w:t>
      </w:r>
      <w:r w:rsidR="007B378B">
        <w:rPr>
          <w:rFonts w:ascii="Arial" w:eastAsia="新細明體" w:hAnsi="Arial" w:cs="Arial"/>
          <w:b/>
          <w:bCs/>
          <w:lang w:eastAsia="zh-TW"/>
        </w:rPr>
        <w:t>.</w:t>
      </w:r>
    </w:p>
    <w:p w14:paraId="37C87377" w14:textId="63ED90BF" w:rsidR="0093684C" w:rsidRDefault="0093684C" w:rsidP="0093684C">
      <w:pPr>
        <w:rPr>
          <w:rFonts w:ascii="Arial" w:eastAsia="新細明體" w:hAnsi="Arial" w:cs="Arial"/>
          <w:lang w:eastAsia="zh-TW"/>
        </w:rPr>
      </w:pPr>
      <w:bookmarkStart w:id="50" w:name="OLE_LINK91"/>
      <w:bookmarkEnd w:id="48"/>
      <w:r>
        <w:rPr>
          <w:rFonts w:ascii="Arial" w:eastAsia="新細明體" w:hAnsi="Arial" w:cs="Arial"/>
          <w:lang w:eastAsia="zh-TW"/>
        </w:rPr>
        <w:lastRenderedPageBreak/>
        <w:t xml:space="preserve">In-gap inter-operator interference </w:t>
      </w:r>
      <w:r w:rsidR="00A42D08">
        <w:rPr>
          <w:rFonts w:ascii="Arial" w:eastAsia="新細明體" w:hAnsi="Arial" w:cs="Arial"/>
          <w:lang w:eastAsia="zh-TW"/>
        </w:rPr>
        <w:t>may not be</w:t>
      </w:r>
      <w:r>
        <w:rPr>
          <w:rFonts w:ascii="Arial" w:eastAsia="新細明體" w:hAnsi="Arial" w:cs="Arial"/>
          <w:lang w:eastAsia="zh-TW"/>
        </w:rPr>
        <w:t xml:space="preserve"> the only factor that has impact on DL receiving performance</w:t>
      </w:r>
      <w:r w:rsidR="00F237AF">
        <w:rPr>
          <w:rFonts w:ascii="Arial" w:eastAsia="新細明體" w:hAnsi="Arial" w:cs="Arial"/>
          <w:lang w:eastAsia="zh-TW"/>
        </w:rPr>
        <w:t xml:space="preserve"> when one Rx RF chain mode is configured</w:t>
      </w:r>
      <w:r>
        <w:rPr>
          <w:rFonts w:ascii="Arial" w:eastAsia="新細明體" w:hAnsi="Arial" w:cs="Arial"/>
          <w:lang w:eastAsia="zh-TW"/>
        </w:rPr>
        <w:t xml:space="preserve">. </w:t>
      </w:r>
      <w:r w:rsidR="00A42D08">
        <w:rPr>
          <w:rFonts w:ascii="Arial" w:eastAsia="新細明體" w:hAnsi="Arial" w:cs="Arial"/>
          <w:lang w:eastAsia="zh-TW"/>
        </w:rPr>
        <w:t>During Rx performance evaluation and discussion between companies, it was found s</w:t>
      </w:r>
      <w:r>
        <w:rPr>
          <w:rFonts w:ascii="Arial" w:eastAsia="新細明體" w:hAnsi="Arial" w:cs="Arial"/>
          <w:lang w:eastAsia="zh-TW"/>
        </w:rPr>
        <w:t>elf</w:t>
      </w:r>
      <w:r w:rsidR="00F237AF">
        <w:rPr>
          <w:rFonts w:ascii="Arial" w:eastAsia="新細明體" w:hAnsi="Arial" w:cs="Arial"/>
          <w:lang w:eastAsia="zh-TW"/>
        </w:rPr>
        <w:t>-</w:t>
      </w:r>
      <w:r>
        <w:rPr>
          <w:rFonts w:ascii="Arial" w:eastAsia="新細明體" w:hAnsi="Arial" w:cs="Arial"/>
          <w:lang w:eastAsia="zh-TW"/>
        </w:rPr>
        <w:t xml:space="preserve">band Tx leakage also plays an important role. </w:t>
      </w:r>
      <w:r w:rsidR="00F237AF">
        <w:rPr>
          <w:rFonts w:ascii="Arial" w:eastAsia="新細明體" w:hAnsi="Arial" w:cs="Arial"/>
          <w:lang w:eastAsia="zh-TW"/>
        </w:rPr>
        <w:t xml:space="preserve">It would be </w:t>
      </w:r>
      <w:proofErr w:type="gramStart"/>
      <w:r w:rsidR="00F237AF">
        <w:rPr>
          <w:rFonts w:ascii="Arial" w:eastAsia="新細明體" w:hAnsi="Arial" w:cs="Arial"/>
          <w:lang w:eastAsia="zh-TW"/>
        </w:rPr>
        <w:t>more clear</w:t>
      </w:r>
      <w:proofErr w:type="gramEnd"/>
      <w:r w:rsidR="00F237AF">
        <w:rPr>
          <w:rFonts w:ascii="Arial" w:eastAsia="新細明體" w:hAnsi="Arial" w:cs="Arial"/>
          <w:lang w:eastAsia="zh-TW"/>
        </w:rPr>
        <w:t xml:space="preserve"> to understand these impacts via </w:t>
      </w:r>
      <w:r>
        <w:rPr>
          <w:rFonts w:ascii="Arial" w:eastAsia="新細明體" w:hAnsi="Arial" w:cs="Arial"/>
          <w:lang w:eastAsia="zh-TW"/>
        </w:rPr>
        <w:t>evaluat</w:t>
      </w:r>
      <w:r w:rsidR="00F237AF">
        <w:rPr>
          <w:rFonts w:ascii="Arial" w:eastAsia="新細明體" w:hAnsi="Arial" w:cs="Arial"/>
          <w:lang w:eastAsia="zh-TW"/>
        </w:rPr>
        <w:t>ing</w:t>
      </w:r>
      <w:r>
        <w:rPr>
          <w:rFonts w:ascii="Arial" w:eastAsia="新細明體" w:hAnsi="Arial" w:cs="Arial"/>
          <w:lang w:eastAsia="zh-TW"/>
        </w:rPr>
        <w:t xml:space="preserve"> the two factors with the help from system level simulation. The simulation assumptions are listed in the Table 1 below.</w:t>
      </w:r>
    </w:p>
    <w:p w14:paraId="72AE5687" w14:textId="594173D2" w:rsidR="0093684C" w:rsidRDefault="0093684C" w:rsidP="0093684C">
      <w:pPr>
        <w:jc w:val="center"/>
        <w:rPr>
          <w:rFonts w:ascii="Arial" w:eastAsia="新細明體" w:hAnsi="Arial" w:cs="Arial"/>
          <w:lang w:eastAsia="zh-TW"/>
        </w:rPr>
      </w:pPr>
      <w:bookmarkStart w:id="51" w:name="OLE_LINK49"/>
      <w:r>
        <w:rPr>
          <w:rFonts w:ascii="Arial" w:hAnsi="Arial" w:cs="Arial"/>
          <w:b/>
          <w:bCs/>
          <w:lang w:val="en-US"/>
        </w:rPr>
        <w:t xml:space="preserve">Table </w:t>
      </w:r>
      <w:r>
        <w:rPr>
          <w:rFonts w:ascii="Arial" w:eastAsia="新細明體" w:hAnsi="Arial" w:cs="Arial"/>
          <w:b/>
          <w:bCs/>
          <w:lang w:eastAsia="zh-TW"/>
        </w:rPr>
        <w:t>1</w:t>
      </w:r>
      <w:r>
        <w:rPr>
          <w:rFonts w:ascii="Arial" w:hAnsi="Arial" w:cs="Arial"/>
          <w:b/>
          <w:bCs/>
          <w:lang w:val="en-US"/>
        </w:rPr>
        <w:t>: Assumptions for system level simulation</w:t>
      </w:r>
    </w:p>
    <w:tbl>
      <w:tblPr>
        <w:tblStyle w:val="af7"/>
        <w:tblW w:w="0" w:type="auto"/>
        <w:jc w:val="center"/>
        <w:tblLook w:val="04A0" w:firstRow="1" w:lastRow="0" w:firstColumn="1" w:lastColumn="0" w:noHBand="0" w:noVBand="1"/>
      </w:tblPr>
      <w:tblGrid>
        <w:gridCol w:w="2288"/>
        <w:gridCol w:w="6566"/>
      </w:tblGrid>
      <w:tr w:rsidR="0093684C" w14:paraId="35A42546" w14:textId="77777777" w:rsidTr="0093684C">
        <w:trPr>
          <w:trHeight w:val="234"/>
          <w:jc w:val="center"/>
        </w:trPr>
        <w:tc>
          <w:tcPr>
            <w:tcW w:w="2288" w:type="dxa"/>
            <w:shd w:val="clear" w:color="auto" w:fill="00B0F0"/>
          </w:tcPr>
          <w:bookmarkEnd w:id="51"/>
          <w:p w14:paraId="175D18DA" w14:textId="1671EC09" w:rsidR="0093684C" w:rsidRPr="0093684C" w:rsidRDefault="0093684C" w:rsidP="0093684C">
            <w:pPr>
              <w:pStyle w:val="TAH"/>
              <w:overflowPunct/>
              <w:autoSpaceDE/>
              <w:autoSpaceDN/>
              <w:adjustRightInd/>
              <w:textAlignment w:val="auto"/>
              <w:rPr>
                <w:rFonts w:eastAsiaTheme="minorEastAsia" w:cs="Arial"/>
                <w:lang w:eastAsia="en-US"/>
              </w:rPr>
            </w:pPr>
            <w:r w:rsidRPr="0093684C">
              <w:rPr>
                <w:rFonts w:eastAsiaTheme="minorEastAsia" w:cs="Arial"/>
                <w:lang w:eastAsia="en-US"/>
              </w:rPr>
              <w:t>Parameter</w:t>
            </w:r>
          </w:p>
        </w:tc>
        <w:tc>
          <w:tcPr>
            <w:tcW w:w="6566" w:type="dxa"/>
            <w:shd w:val="clear" w:color="auto" w:fill="00B0F0"/>
          </w:tcPr>
          <w:p w14:paraId="698F32FE" w14:textId="2B78DFE6" w:rsidR="0093684C" w:rsidRPr="0093684C" w:rsidRDefault="0093684C" w:rsidP="0093684C">
            <w:pPr>
              <w:pStyle w:val="TAH"/>
              <w:overflowPunct/>
              <w:autoSpaceDE/>
              <w:autoSpaceDN/>
              <w:adjustRightInd/>
              <w:textAlignment w:val="auto"/>
              <w:rPr>
                <w:rFonts w:eastAsiaTheme="minorEastAsia" w:cs="Arial"/>
                <w:lang w:eastAsia="en-US"/>
              </w:rPr>
            </w:pPr>
            <w:r w:rsidRPr="0093684C">
              <w:rPr>
                <w:rFonts w:eastAsiaTheme="minorEastAsia" w:cs="Arial"/>
                <w:lang w:eastAsia="en-US"/>
              </w:rPr>
              <w:t>NR</w:t>
            </w:r>
          </w:p>
        </w:tc>
      </w:tr>
      <w:tr w:rsidR="0093684C" w14:paraId="754306BF" w14:textId="77777777" w:rsidTr="0093684C">
        <w:trPr>
          <w:trHeight w:val="226"/>
          <w:jc w:val="center"/>
        </w:trPr>
        <w:tc>
          <w:tcPr>
            <w:tcW w:w="2288" w:type="dxa"/>
          </w:tcPr>
          <w:p w14:paraId="7536B097" w14:textId="57325119"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Carrier</w:t>
            </w:r>
          </w:p>
        </w:tc>
        <w:tc>
          <w:tcPr>
            <w:tcW w:w="6566" w:type="dxa"/>
          </w:tcPr>
          <w:p w14:paraId="4E21799B" w14:textId="405DFE0E"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2G Hz</w:t>
            </w:r>
          </w:p>
        </w:tc>
      </w:tr>
      <w:tr w:rsidR="0093684C" w14:paraId="686FD298" w14:textId="77777777" w:rsidTr="0093684C">
        <w:trPr>
          <w:trHeight w:val="234"/>
          <w:jc w:val="center"/>
        </w:trPr>
        <w:tc>
          <w:tcPr>
            <w:tcW w:w="2288" w:type="dxa"/>
          </w:tcPr>
          <w:p w14:paraId="2766CC9E" w14:textId="70E82DFC"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DL BW</w:t>
            </w:r>
          </w:p>
        </w:tc>
        <w:tc>
          <w:tcPr>
            <w:tcW w:w="6566" w:type="dxa"/>
          </w:tcPr>
          <w:p w14:paraId="2DC48D5C" w14:textId="163900A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20MHz</w:t>
            </w:r>
          </w:p>
        </w:tc>
      </w:tr>
      <w:tr w:rsidR="0093684C" w14:paraId="4A3576C0" w14:textId="77777777" w:rsidTr="0093684C">
        <w:trPr>
          <w:trHeight w:val="226"/>
          <w:jc w:val="center"/>
        </w:trPr>
        <w:tc>
          <w:tcPr>
            <w:tcW w:w="2288" w:type="dxa"/>
          </w:tcPr>
          <w:p w14:paraId="24EEF8B2" w14:textId="23DAD3EC"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UL BW</w:t>
            </w:r>
          </w:p>
        </w:tc>
        <w:tc>
          <w:tcPr>
            <w:tcW w:w="6566" w:type="dxa"/>
          </w:tcPr>
          <w:p w14:paraId="7EC79895" w14:textId="1D00C2A1"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20MHz</w:t>
            </w:r>
          </w:p>
        </w:tc>
      </w:tr>
      <w:tr w:rsidR="0093684C" w14:paraId="7D5690C1" w14:textId="77777777" w:rsidTr="0093684C">
        <w:trPr>
          <w:trHeight w:val="234"/>
          <w:jc w:val="center"/>
        </w:trPr>
        <w:tc>
          <w:tcPr>
            <w:tcW w:w="2288" w:type="dxa"/>
          </w:tcPr>
          <w:p w14:paraId="00198FE0" w14:textId="41374F50"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Antenna pattern</w:t>
            </w:r>
          </w:p>
        </w:tc>
        <w:tc>
          <w:tcPr>
            <w:tcW w:w="6566" w:type="dxa"/>
          </w:tcPr>
          <w:p w14:paraId="6FB13BF8" w14:textId="01EA8C14"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TR 38.901 Table 7.3-1</w:t>
            </w:r>
          </w:p>
        </w:tc>
      </w:tr>
      <w:tr w:rsidR="0093684C" w14:paraId="36A274E8" w14:textId="77777777" w:rsidTr="0093684C">
        <w:trPr>
          <w:trHeight w:val="226"/>
          <w:jc w:val="center"/>
        </w:trPr>
        <w:tc>
          <w:tcPr>
            <w:tcW w:w="2288" w:type="dxa"/>
          </w:tcPr>
          <w:p w14:paraId="7CFC26BC" w14:textId="1E0C90D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Network layout</w:t>
            </w:r>
          </w:p>
        </w:tc>
        <w:tc>
          <w:tcPr>
            <w:tcW w:w="6566" w:type="dxa"/>
          </w:tcPr>
          <w:p w14:paraId="7066E66A" w14:textId="631D5D13"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19-sites (57 sectors) with wrap-around</w:t>
            </w:r>
          </w:p>
        </w:tc>
      </w:tr>
      <w:tr w:rsidR="0093684C" w14:paraId="64619466" w14:textId="77777777" w:rsidTr="0093684C">
        <w:trPr>
          <w:trHeight w:val="234"/>
          <w:jc w:val="center"/>
        </w:trPr>
        <w:tc>
          <w:tcPr>
            <w:tcW w:w="2288" w:type="dxa"/>
          </w:tcPr>
          <w:p w14:paraId="116BC0A0" w14:textId="788891FE"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Inter-site distance in meter</w:t>
            </w:r>
          </w:p>
        </w:tc>
        <w:tc>
          <w:tcPr>
            <w:tcW w:w="6566" w:type="dxa"/>
          </w:tcPr>
          <w:p w14:paraId="6DC97385" w14:textId="2A55B34A"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500 for 2GHz band for UMA</w:t>
            </w:r>
          </w:p>
        </w:tc>
      </w:tr>
      <w:tr w:rsidR="0093684C" w14:paraId="37089F77" w14:textId="77777777" w:rsidTr="0093684C">
        <w:trPr>
          <w:trHeight w:val="226"/>
          <w:jc w:val="center"/>
        </w:trPr>
        <w:tc>
          <w:tcPr>
            <w:tcW w:w="2288" w:type="dxa"/>
          </w:tcPr>
          <w:p w14:paraId="0E86FA3B" w14:textId="34CBD4A8"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System loading and activity</w:t>
            </w:r>
          </w:p>
        </w:tc>
        <w:tc>
          <w:tcPr>
            <w:tcW w:w="6566" w:type="dxa"/>
          </w:tcPr>
          <w:p w14:paraId="6B3A4F7F" w14:textId="0AAA0268"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Full buffer 100%</w:t>
            </w:r>
          </w:p>
        </w:tc>
      </w:tr>
      <w:tr w:rsidR="0093684C" w14:paraId="5BCBBAC2" w14:textId="77777777" w:rsidTr="0093684C">
        <w:trPr>
          <w:trHeight w:val="234"/>
          <w:jc w:val="center"/>
        </w:trPr>
        <w:tc>
          <w:tcPr>
            <w:tcW w:w="2288" w:type="dxa"/>
          </w:tcPr>
          <w:p w14:paraId="60DA7A76" w14:textId="372B0D4C"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Network layout</w:t>
            </w:r>
          </w:p>
        </w:tc>
        <w:tc>
          <w:tcPr>
            <w:tcW w:w="6566" w:type="dxa"/>
          </w:tcPr>
          <w:p w14:paraId="3898DFBA" w14:textId="09A9FB53"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19-sites [57 sectors] with wrap-around</w:t>
            </w:r>
          </w:p>
        </w:tc>
      </w:tr>
      <w:tr w:rsidR="0093684C" w14:paraId="3A560D31" w14:textId="77777777" w:rsidTr="0093684C">
        <w:trPr>
          <w:trHeight w:val="226"/>
          <w:jc w:val="center"/>
        </w:trPr>
        <w:tc>
          <w:tcPr>
            <w:tcW w:w="2288" w:type="dxa"/>
          </w:tcPr>
          <w:p w14:paraId="31C89CAA" w14:textId="591B430B"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DL power control</w:t>
            </w:r>
          </w:p>
        </w:tc>
        <w:tc>
          <w:tcPr>
            <w:tcW w:w="6566" w:type="dxa"/>
          </w:tcPr>
          <w:p w14:paraId="782EE6B8" w14:textId="05E7D710"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No</w:t>
            </w:r>
          </w:p>
        </w:tc>
      </w:tr>
      <w:tr w:rsidR="0093684C" w14:paraId="031F0EE3" w14:textId="77777777" w:rsidTr="0093684C">
        <w:trPr>
          <w:trHeight w:val="234"/>
          <w:jc w:val="center"/>
        </w:trPr>
        <w:tc>
          <w:tcPr>
            <w:tcW w:w="2288" w:type="dxa"/>
          </w:tcPr>
          <w:p w14:paraId="1244DD75" w14:textId="2A32410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UL power control</w:t>
            </w:r>
          </w:p>
        </w:tc>
        <w:tc>
          <w:tcPr>
            <w:tcW w:w="6566" w:type="dxa"/>
          </w:tcPr>
          <w:p w14:paraId="76F07E02" w14:textId="64F57691"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TR 36.942[8] section 5.1.1.6 (set 1) by bandwidth scale, target SNR at BS is 15 dB</w:t>
            </w:r>
          </w:p>
        </w:tc>
      </w:tr>
      <w:tr w:rsidR="0093684C" w14:paraId="2AEA2032" w14:textId="77777777" w:rsidTr="0093684C">
        <w:trPr>
          <w:trHeight w:val="459"/>
          <w:jc w:val="center"/>
        </w:trPr>
        <w:tc>
          <w:tcPr>
            <w:tcW w:w="2288" w:type="dxa"/>
          </w:tcPr>
          <w:p w14:paraId="598ACD31" w14:textId="37D28E64"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NR UE dropping</w:t>
            </w:r>
          </w:p>
        </w:tc>
        <w:tc>
          <w:tcPr>
            <w:tcW w:w="6566" w:type="dxa"/>
          </w:tcPr>
          <w:p w14:paraId="23AD5385" w14:textId="7777777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NR UE: 100% outdoor</w:t>
            </w:r>
          </w:p>
          <w:p w14:paraId="3CEEA985" w14:textId="4B69C9D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UE number: DL active UE: 10 UE per cell</w:t>
            </w:r>
          </w:p>
        </w:tc>
      </w:tr>
      <w:tr w:rsidR="0093684C" w14:paraId="7D6D2A4D" w14:textId="77777777" w:rsidTr="0093684C">
        <w:trPr>
          <w:trHeight w:val="226"/>
          <w:jc w:val="center"/>
        </w:trPr>
        <w:tc>
          <w:tcPr>
            <w:tcW w:w="2288" w:type="dxa"/>
          </w:tcPr>
          <w:p w14:paraId="72E1DF93" w14:textId="3471239C"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Pathloss model</w:t>
            </w:r>
          </w:p>
        </w:tc>
        <w:tc>
          <w:tcPr>
            <w:tcW w:w="6566" w:type="dxa"/>
          </w:tcPr>
          <w:p w14:paraId="5E4AFA32" w14:textId="736FDDBA"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TR 38.901 UMA</w:t>
            </w:r>
          </w:p>
        </w:tc>
      </w:tr>
      <w:tr w:rsidR="0093684C" w14:paraId="4A29D62C" w14:textId="77777777" w:rsidTr="0093684C">
        <w:trPr>
          <w:trHeight w:val="47"/>
          <w:jc w:val="center"/>
        </w:trPr>
        <w:tc>
          <w:tcPr>
            <w:tcW w:w="2288" w:type="dxa"/>
          </w:tcPr>
          <w:p w14:paraId="5FFCB984" w14:textId="259A2268"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O2I penetration loss</w:t>
            </w:r>
          </w:p>
        </w:tc>
        <w:tc>
          <w:tcPr>
            <w:tcW w:w="6566" w:type="dxa"/>
          </w:tcPr>
          <w:p w14:paraId="7D65EC5E" w14:textId="2526B0BF"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High penetration loss as in TR 38.901</w:t>
            </w:r>
          </w:p>
        </w:tc>
      </w:tr>
    </w:tbl>
    <w:p w14:paraId="5EAD3E26" w14:textId="77777777" w:rsidR="0093684C" w:rsidRPr="0093684C" w:rsidRDefault="0093684C" w:rsidP="0093684C">
      <w:pPr>
        <w:rPr>
          <w:rFonts w:ascii="Arial" w:eastAsia="新細明體" w:hAnsi="Arial" w:cs="Arial"/>
          <w:lang w:eastAsia="zh-TW"/>
        </w:rPr>
      </w:pPr>
    </w:p>
    <w:p w14:paraId="39000807" w14:textId="4779C44B" w:rsidR="0093684C" w:rsidRDefault="0093684C" w:rsidP="0093684C">
      <w:pPr>
        <w:rPr>
          <w:rFonts w:ascii="Arial" w:eastAsia="新細明體" w:hAnsi="Arial" w:cs="Arial"/>
          <w:lang w:val="en-US" w:eastAsia="zh-TW"/>
        </w:rPr>
      </w:pPr>
      <w:r>
        <w:rPr>
          <w:rFonts w:ascii="Arial" w:eastAsia="新細明體" w:hAnsi="Arial" w:cs="Arial"/>
          <w:lang w:val="en-US" w:eastAsia="zh-TW"/>
        </w:rPr>
        <w:t xml:space="preserve">It is assumed co-located inter-operators, </w:t>
      </w:r>
      <w:r w:rsidR="003A5585">
        <w:rPr>
          <w:rFonts w:ascii="Arial" w:eastAsia="新細明體" w:hAnsi="Arial" w:cs="Arial"/>
          <w:lang w:val="en-US" w:eastAsia="zh-TW"/>
        </w:rPr>
        <w:t xml:space="preserve">taking </w:t>
      </w:r>
      <w:r>
        <w:rPr>
          <w:rFonts w:ascii="Arial" w:eastAsia="新細明體" w:hAnsi="Arial" w:cs="Arial"/>
          <w:lang w:val="en-US" w:eastAsia="zh-TW"/>
        </w:rPr>
        <w:t>19-sites with 3 sectors in each site. 10 UEs in every sector per operator. These are illustrated below:</w:t>
      </w:r>
    </w:p>
    <w:p w14:paraId="77371230" w14:textId="11202981" w:rsidR="0093684C" w:rsidRDefault="0093684C" w:rsidP="0093684C">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2D24EB7B" wp14:editId="220F77F8">
            <wp:extent cx="4701887" cy="2507259"/>
            <wp:effectExtent l="0" t="0" r="381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4155" cy="2513801"/>
                    </a:xfrm>
                    <a:prstGeom prst="rect">
                      <a:avLst/>
                    </a:prstGeom>
                    <a:noFill/>
                    <a:ln>
                      <a:noFill/>
                    </a:ln>
                  </pic:spPr>
                </pic:pic>
              </a:graphicData>
            </a:graphic>
          </wp:inline>
        </w:drawing>
      </w:r>
    </w:p>
    <w:p w14:paraId="5857A4D1" w14:textId="4E8966AA" w:rsidR="0093684C" w:rsidRPr="0093684C" w:rsidRDefault="0093684C" w:rsidP="0093684C">
      <w:pPr>
        <w:jc w:val="center"/>
        <w:rPr>
          <w:rFonts w:ascii="Arial" w:eastAsia="新細明體" w:hAnsi="Arial" w:cs="Arial"/>
          <w:b/>
          <w:bCs/>
          <w:lang w:val="en-US" w:eastAsia="zh-TW"/>
        </w:rPr>
      </w:pPr>
      <w:bookmarkStart w:id="52" w:name="OLE_LINK53"/>
      <w:r w:rsidRPr="0093684C">
        <w:rPr>
          <w:rFonts w:ascii="Arial" w:eastAsia="新細明體" w:hAnsi="Arial" w:cs="Arial" w:hint="eastAsia"/>
          <w:b/>
          <w:bCs/>
          <w:lang w:val="en-US" w:eastAsia="zh-TW"/>
        </w:rPr>
        <w:t>F</w:t>
      </w:r>
      <w:r w:rsidRPr="0093684C">
        <w:rPr>
          <w:rFonts w:ascii="Arial" w:eastAsia="新細明體" w:hAnsi="Arial" w:cs="Arial"/>
          <w:b/>
          <w:bCs/>
          <w:lang w:val="en-US" w:eastAsia="zh-TW"/>
        </w:rPr>
        <w:t>igure 1. Network layout model for system level simulation</w:t>
      </w:r>
      <w:bookmarkEnd w:id="52"/>
    </w:p>
    <w:p w14:paraId="69A55BF5" w14:textId="77777777" w:rsidR="0093684C" w:rsidRDefault="0093684C" w:rsidP="0093684C">
      <w:pPr>
        <w:rPr>
          <w:rFonts w:ascii="Arial" w:eastAsia="新細明體" w:hAnsi="Arial" w:cs="Arial"/>
          <w:lang w:val="en-US" w:eastAsia="zh-TW"/>
        </w:rPr>
      </w:pPr>
    </w:p>
    <w:p w14:paraId="5BD90488" w14:textId="0AB3714D" w:rsidR="0093684C" w:rsidRDefault="0093684C" w:rsidP="0093684C">
      <w:pPr>
        <w:rPr>
          <w:rFonts w:ascii="Arial" w:eastAsia="新細明體" w:hAnsi="Arial" w:cs="Arial"/>
          <w:lang w:val="en-US" w:eastAsia="zh-TW"/>
        </w:rPr>
      </w:pPr>
      <w:r>
        <w:rPr>
          <w:rFonts w:ascii="Arial" w:eastAsia="新細明體" w:hAnsi="Arial" w:cs="Arial"/>
          <w:lang w:val="en-US" w:eastAsia="zh-TW"/>
        </w:rPr>
        <w:t>For the UE parameter assumptions, the</w:t>
      </w:r>
      <w:r w:rsidR="003A5585">
        <w:rPr>
          <w:rFonts w:ascii="Arial" w:eastAsia="新細明體" w:hAnsi="Arial" w:cs="Arial"/>
          <w:lang w:val="en-US" w:eastAsia="zh-TW"/>
        </w:rPr>
        <w:t>y</w:t>
      </w:r>
      <w:r>
        <w:rPr>
          <w:rFonts w:ascii="Arial" w:eastAsia="新細明體" w:hAnsi="Arial" w:cs="Arial"/>
          <w:lang w:val="en-US" w:eastAsia="zh-TW"/>
        </w:rPr>
        <w:t xml:space="preserve"> are listed in the Table 2. Per agreed WF, one Rx RF chain ACS is assumed </w:t>
      </w:r>
      <w:r w:rsidR="003A5585">
        <w:rPr>
          <w:rFonts w:ascii="Arial" w:eastAsia="新細明體" w:hAnsi="Arial" w:cs="Arial"/>
          <w:lang w:val="en-US" w:eastAsia="zh-TW"/>
        </w:rPr>
        <w:t>around</w:t>
      </w:r>
      <w:r>
        <w:rPr>
          <w:rFonts w:ascii="Arial" w:eastAsia="新細明體" w:hAnsi="Arial" w:cs="Arial"/>
          <w:lang w:val="en-US" w:eastAsia="zh-TW"/>
        </w:rPr>
        <w:t xml:space="preserve"> 15 </w:t>
      </w:r>
      <w:r w:rsidR="003A5585">
        <w:rPr>
          <w:rFonts w:ascii="Arial" w:eastAsia="新細明體" w:hAnsi="Arial" w:cs="Arial"/>
          <w:lang w:val="en-US" w:eastAsia="zh-TW"/>
        </w:rPr>
        <w:t>to</w:t>
      </w:r>
      <w:r>
        <w:rPr>
          <w:rFonts w:ascii="Arial" w:eastAsia="新細明體" w:hAnsi="Arial" w:cs="Arial"/>
          <w:lang w:val="en-US" w:eastAsia="zh-TW"/>
        </w:rPr>
        <w:t xml:space="preserve"> 26 </w:t>
      </w:r>
      <w:proofErr w:type="gramStart"/>
      <w:r>
        <w:rPr>
          <w:rFonts w:ascii="Arial" w:eastAsia="新細明體" w:hAnsi="Arial" w:cs="Arial"/>
          <w:lang w:val="en-US" w:eastAsia="zh-TW"/>
        </w:rPr>
        <w:t>dB</w:t>
      </w:r>
      <w:proofErr w:type="gramEnd"/>
      <w:r>
        <w:rPr>
          <w:rFonts w:ascii="Arial" w:eastAsia="新細明體" w:hAnsi="Arial" w:cs="Arial"/>
          <w:lang w:val="en-US" w:eastAsia="zh-TW"/>
        </w:rPr>
        <w:t xml:space="preserve"> so </w:t>
      </w:r>
      <w:r w:rsidR="003A5585">
        <w:rPr>
          <w:rFonts w:ascii="Arial" w:eastAsia="新細明體" w:hAnsi="Arial" w:cs="Arial"/>
          <w:lang w:val="en-US" w:eastAsia="zh-TW"/>
        </w:rPr>
        <w:t>the two values</w:t>
      </w:r>
      <w:r>
        <w:rPr>
          <w:rFonts w:ascii="Arial" w:eastAsia="新細明體" w:hAnsi="Arial" w:cs="Arial"/>
          <w:lang w:val="en-US" w:eastAsia="zh-TW"/>
        </w:rPr>
        <w:t xml:space="preserve"> are simulated. 33dB is assumed as performance</w:t>
      </w:r>
      <w:r w:rsidR="003A5585">
        <w:rPr>
          <w:rFonts w:ascii="Arial" w:eastAsia="新細明體" w:hAnsi="Arial" w:cs="Arial"/>
          <w:lang w:val="en-US" w:eastAsia="zh-TW"/>
        </w:rPr>
        <w:t xml:space="preserve"> reference</w:t>
      </w:r>
      <w:r>
        <w:rPr>
          <w:rFonts w:ascii="Arial" w:eastAsia="新細明體" w:hAnsi="Arial" w:cs="Arial"/>
          <w:lang w:val="en-US" w:eastAsia="zh-TW"/>
        </w:rPr>
        <w:t xml:space="preserve"> of partial separated Rx RF chain configuration</w:t>
      </w:r>
      <w:r w:rsidR="003A5585">
        <w:rPr>
          <w:rFonts w:ascii="Arial" w:eastAsia="新細明體" w:hAnsi="Arial" w:cs="Arial"/>
          <w:lang w:val="en-US" w:eastAsia="zh-TW"/>
        </w:rPr>
        <w:t>.</w:t>
      </w:r>
    </w:p>
    <w:p w14:paraId="50CF1BE2" w14:textId="77777777" w:rsidR="0093684C" w:rsidRDefault="0093684C" w:rsidP="0093684C">
      <w:pPr>
        <w:jc w:val="center"/>
        <w:rPr>
          <w:rFonts w:ascii="Arial" w:eastAsia="新細明體" w:hAnsi="Arial" w:cs="Arial"/>
          <w:lang w:eastAsia="zh-TW"/>
        </w:rPr>
      </w:pPr>
      <w:r>
        <w:rPr>
          <w:rFonts w:ascii="Arial" w:hAnsi="Arial" w:cs="Arial"/>
          <w:b/>
          <w:bCs/>
          <w:lang w:val="en-US"/>
        </w:rPr>
        <w:t xml:space="preserve">Table </w:t>
      </w:r>
      <w:r>
        <w:rPr>
          <w:rFonts w:ascii="Arial" w:eastAsia="新細明體" w:hAnsi="Arial" w:cs="Arial"/>
          <w:b/>
          <w:bCs/>
          <w:lang w:eastAsia="zh-TW"/>
        </w:rPr>
        <w:t>2</w:t>
      </w:r>
      <w:r>
        <w:rPr>
          <w:rFonts w:ascii="Arial" w:hAnsi="Arial" w:cs="Arial"/>
          <w:b/>
          <w:bCs/>
          <w:lang w:val="en-US"/>
        </w:rPr>
        <w:t>: UE assumptions for system level simulation</w:t>
      </w:r>
    </w:p>
    <w:tbl>
      <w:tblPr>
        <w:tblStyle w:val="af7"/>
        <w:tblW w:w="8487" w:type="dxa"/>
        <w:jc w:val="center"/>
        <w:tblLook w:val="04A0" w:firstRow="1" w:lastRow="0" w:firstColumn="1" w:lastColumn="0" w:noHBand="0" w:noVBand="1"/>
      </w:tblPr>
      <w:tblGrid>
        <w:gridCol w:w="1838"/>
        <w:gridCol w:w="3119"/>
        <w:gridCol w:w="3530"/>
      </w:tblGrid>
      <w:tr w:rsidR="0093684C" w14:paraId="1AAAD7AA" w14:textId="77777777" w:rsidTr="00313DE4">
        <w:trPr>
          <w:trHeight w:val="233"/>
          <w:jc w:val="center"/>
        </w:trPr>
        <w:tc>
          <w:tcPr>
            <w:tcW w:w="1838" w:type="dxa"/>
            <w:tcBorders>
              <w:top w:val="single" w:sz="4" w:space="0" w:color="auto"/>
              <w:left w:val="single" w:sz="4" w:space="0" w:color="auto"/>
              <w:bottom w:val="single" w:sz="4" w:space="0" w:color="auto"/>
              <w:right w:val="single" w:sz="4" w:space="0" w:color="auto"/>
            </w:tcBorders>
          </w:tcPr>
          <w:p w14:paraId="346D850D" w14:textId="77777777" w:rsidR="0093684C" w:rsidRPr="0093684C" w:rsidRDefault="0093684C" w:rsidP="0093684C">
            <w:pPr>
              <w:pStyle w:val="TAH"/>
              <w:overflowPunct/>
              <w:autoSpaceDE/>
              <w:autoSpaceDN/>
              <w:adjustRightInd/>
              <w:textAlignment w:val="auto"/>
              <w:rPr>
                <w:rFonts w:eastAsiaTheme="minorEastAsia" w:cs="Arial"/>
                <w:b w:val="0"/>
                <w:bCs/>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68960881" w14:textId="0103D3D4" w:rsidR="0093684C" w:rsidRPr="0093684C" w:rsidRDefault="0093684C" w:rsidP="0093684C">
            <w:pPr>
              <w:pStyle w:val="TAH"/>
              <w:overflowPunct/>
              <w:autoSpaceDE/>
              <w:autoSpaceDN/>
              <w:adjustRightInd/>
              <w:textAlignment w:val="auto"/>
              <w:rPr>
                <w:rFonts w:eastAsiaTheme="minorEastAsia" w:cs="Arial"/>
                <w:b w:val="0"/>
                <w:bCs/>
                <w:lang w:eastAsia="en-US"/>
              </w:rPr>
            </w:pPr>
          </w:p>
        </w:tc>
        <w:tc>
          <w:tcPr>
            <w:tcW w:w="3530" w:type="dxa"/>
            <w:tcBorders>
              <w:top w:val="single" w:sz="4" w:space="0" w:color="auto"/>
              <w:left w:val="single" w:sz="4" w:space="0" w:color="auto"/>
              <w:bottom w:val="single" w:sz="4" w:space="0" w:color="auto"/>
              <w:right w:val="single" w:sz="4" w:space="0" w:color="auto"/>
            </w:tcBorders>
          </w:tcPr>
          <w:p w14:paraId="5ED13353" w14:textId="79A31ED4"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NR</w:t>
            </w:r>
          </w:p>
        </w:tc>
      </w:tr>
      <w:tr w:rsidR="0093684C" w14:paraId="352B3AD4" w14:textId="77777777" w:rsidTr="00313DE4">
        <w:trPr>
          <w:trHeight w:val="44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7204670" w14:textId="7777777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UE</w:t>
            </w:r>
          </w:p>
        </w:tc>
        <w:tc>
          <w:tcPr>
            <w:tcW w:w="3119" w:type="dxa"/>
            <w:tcBorders>
              <w:top w:val="single" w:sz="4" w:space="0" w:color="auto"/>
              <w:left w:val="single" w:sz="4" w:space="0" w:color="auto"/>
              <w:bottom w:val="single" w:sz="4" w:space="0" w:color="auto"/>
              <w:right w:val="single" w:sz="4" w:space="0" w:color="auto"/>
            </w:tcBorders>
            <w:hideMark/>
          </w:tcPr>
          <w:p w14:paraId="1C3AFA93" w14:textId="7777777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Tx ACLR</w:t>
            </w:r>
          </w:p>
        </w:tc>
        <w:tc>
          <w:tcPr>
            <w:tcW w:w="3530" w:type="dxa"/>
            <w:tcBorders>
              <w:top w:val="single" w:sz="4" w:space="0" w:color="auto"/>
              <w:left w:val="single" w:sz="4" w:space="0" w:color="auto"/>
              <w:bottom w:val="single" w:sz="4" w:space="0" w:color="auto"/>
              <w:right w:val="single" w:sz="4" w:space="0" w:color="auto"/>
            </w:tcBorders>
            <w:hideMark/>
          </w:tcPr>
          <w:p w14:paraId="1DABA29C" w14:textId="7777777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30dB (ACLR1)</w:t>
            </w:r>
          </w:p>
          <w:p w14:paraId="5C89FFE7" w14:textId="7777777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43dB (ACLR2)</w:t>
            </w:r>
          </w:p>
        </w:tc>
      </w:tr>
      <w:tr w:rsidR="00313DE4" w14:paraId="16136514" w14:textId="77777777" w:rsidTr="00313DE4">
        <w:trPr>
          <w:trHeight w:val="67"/>
          <w:jc w:val="center"/>
        </w:trPr>
        <w:tc>
          <w:tcPr>
            <w:tcW w:w="1838" w:type="dxa"/>
            <w:vMerge/>
            <w:tcBorders>
              <w:top w:val="single" w:sz="4" w:space="0" w:color="auto"/>
              <w:left w:val="single" w:sz="4" w:space="0" w:color="auto"/>
              <w:bottom w:val="single" w:sz="4" w:space="0" w:color="auto"/>
              <w:right w:val="single" w:sz="4" w:space="0" w:color="auto"/>
            </w:tcBorders>
          </w:tcPr>
          <w:p w14:paraId="4E49CA20" w14:textId="77777777" w:rsidR="00313DE4" w:rsidRPr="0093684C" w:rsidRDefault="00313DE4" w:rsidP="0093684C">
            <w:pPr>
              <w:pStyle w:val="TAH"/>
              <w:overflowPunct/>
              <w:autoSpaceDE/>
              <w:autoSpaceDN/>
              <w:adjustRightInd/>
              <w:textAlignment w:val="auto"/>
              <w:rPr>
                <w:rFonts w:eastAsiaTheme="minorEastAsia" w:cs="Arial"/>
                <w:b w:val="0"/>
                <w:bCs/>
                <w:lang w:eastAsia="en-US"/>
              </w:rPr>
            </w:pPr>
          </w:p>
        </w:tc>
        <w:tc>
          <w:tcPr>
            <w:tcW w:w="3119" w:type="dxa"/>
            <w:tcBorders>
              <w:top w:val="single" w:sz="4" w:space="0" w:color="auto"/>
              <w:left w:val="single" w:sz="4" w:space="0" w:color="auto"/>
              <w:bottom w:val="single" w:sz="4" w:space="0" w:color="auto"/>
              <w:right w:val="single" w:sz="4" w:space="0" w:color="auto"/>
            </w:tcBorders>
          </w:tcPr>
          <w:p w14:paraId="7FDBFC12" w14:textId="2407D0FB" w:rsidR="00313DE4" w:rsidRPr="00313DE4" w:rsidRDefault="00313DE4" w:rsidP="0093684C">
            <w:pPr>
              <w:pStyle w:val="TAH"/>
              <w:overflowPunct/>
              <w:autoSpaceDE/>
              <w:autoSpaceDN/>
              <w:adjustRightInd/>
              <w:textAlignment w:val="auto"/>
              <w:rPr>
                <w:rFonts w:eastAsia="新細明體" w:cs="Arial"/>
                <w:b w:val="0"/>
                <w:bCs/>
                <w:lang w:eastAsia="zh-TW"/>
              </w:rPr>
            </w:pPr>
            <w:r>
              <w:rPr>
                <w:rFonts w:eastAsia="新細明體" w:cs="Arial" w:hint="eastAsia"/>
                <w:b w:val="0"/>
                <w:bCs/>
                <w:lang w:eastAsia="zh-TW"/>
              </w:rPr>
              <w:t>D</w:t>
            </w:r>
            <w:r>
              <w:rPr>
                <w:rFonts w:eastAsia="新細明體" w:cs="Arial"/>
                <w:b w:val="0"/>
                <w:bCs/>
                <w:lang w:eastAsia="zh-TW"/>
              </w:rPr>
              <w:t>uplexer isolation between T/R</w:t>
            </w:r>
          </w:p>
        </w:tc>
        <w:tc>
          <w:tcPr>
            <w:tcW w:w="3530" w:type="dxa"/>
            <w:tcBorders>
              <w:top w:val="single" w:sz="4" w:space="0" w:color="auto"/>
              <w:left w:val="single" w:sz="4" w:space="0" w:color="auto"/>
              <w:bottom w:val="single" w:sz="4" w:space="0" w:color="auto"/>
              <w:right w:val="single" w:sz="4" w:space="0" w:color="auto"/>
            </w:tcBorders>
          </w:tcPr>
          <w:p w14:paraId="35624590" w14:textId="4F52B807" w:rsidR="00313DE4" w:rsidRPr="00313DE4" w:rsidRDefault="00313DE4" w:rsidP="0093684C">
            <w:pPr>
              <w:pStyle w:val="TAH"/>
              <w:overflowPunct/>
              <w:autoSpaceDE/>
              <w:autoSpaceDN/>
              <w:adjustRightInd/>
              <w:textAlignment w:val="auto"/>
              <w:rPr>
                <w:rFonts w:eastAsia="新細明體" w:cs="Arial"/>
                <w:b w:val="0"/>
                <w:bCs/>
                <w:lang w:eastAsia="zh-TW"/>
              </w:rPr>
            </w:pPr>
            <w:r>
              <w:rPr>
                <w:rFonts w:eastAsia="新細明體" w:cs="Arial" w:hint="eastAsia"/>
                <w:b w:val="0"/>
                <w:bCs/>
                <w:lang w:eastAsia="zh-TW"/>
              </w:rPr>
              <w:t>5</w:t>
            </w:r>
            <w:r>
              <w:rPr>
                <w:rFonts w:eastAsia="新細明體" w:cs="Arial"/>
                <w:b w:val="0"/>
                <w:bCs/>
                <w:lang w:eastAsia="zh-TW"/>
              </w:rPr>
              <w:t>0dB</w:t>
            </w:r>
          </w:p>
        </w:tc>
      </w:tr>
      <w:tr w:rsidR="00313DE4" w:rsidRPr="00313DE4" w14:paraId="44A9C083" w14:textId="77777777" w:rsidTr="00313DE4">
        <w:trPr>
          <w:trHeight w:val="67"/>
          <w:jc w:val="center"/>
        </w:trPr>
        <w:tc>
          <w:tcPr>
            <w:tcW w:w="1838" w:type="dxa"/>
            <w:vMerge/>
            <w:tcBorders>
              <w:top w:val="single" w:sz="4" w:space="0" w:color="auto"/>
              <w:left w:val="single" w:sz="4" w:space="0" w:color="auto"/>
              <w:bottom w:val="single" w:sz="4" w:space="0" w:color="auto"/>
              <w:right w:val="single" w:sz="4" w:space="0" w:color="auto"/>
            </w:tcBorders>
          </w:tcPr>
          <w:p w14:paraId="1592E405" w14:textId="77777777" w:rsidR="00313DE4" w:rsidRPr="0093684C" w:rsidRDefault="00313DE4" w:rsidP="0093684C">
            <w:pPr>
              <w:pStyle w:val="TAH"/>
              <w:overflowPunct/>
              <w:autoSpaceDE/>
              <w:autoSpaceDN/>
              <w:adjustRightInd/>
              <w:textAlignment w:val="auto"/>
              <w:rPr>
                <w:rFonts w:eastAsiaTheme="minorEastAsia" w:cs="Arial"/>
                <w:b w:val="0"/>
                <w:bCs/>
                <w:lang w:eastAsia="en-US"/>
              </w:rPr>
            </w:pPr>
          </w:p>
        </w:tc>
        <w:tc>
          <w:tcPr>
            <w:tcW w:w="3119" w:type="dxa"/>
            <w:tcBorders>
              <w:top w:val="single" w:sz="4" w:space="0" w:color="auto"/>
              <w:left w:val="single" w:sz="4" w:space="0" w:color="auto"/>
              <w:bottom w:val="single" w:sz="4" w:space="0" w:color="auto"/>
              <w:right w:val="single" w:sz="4" w:space="0" w:color="auto"/>
            </w:tcBorders>
          </w:tcPr>
          <w:p w14:paraId="3F424AE4" w14:textId="01507E0C" w:rsidR="00313DE4" w:rsidRPr="00313DE4" w:rsidRDefault="00313DE4" w:rsidP="0093684C">
            <w:pPr>
              <w:pStyle w:val="TAH"/>
              <w:overflowPunct/>
              <w:autoSpaceDE/>
              <w:autoSpaceDN/>
              <w:adjustRightInd/>
              <w:textAlignment w:val="auto"/>
              <w:rPr>
                <w:rFonts w:eastAsia="新細明體" w:cs="Arial"/>
                <w:b w:val="0"/>
                <w:bCs/>
                <w:lang w:val="en-US" w:eastAsia="zh-TW"/>
              </w:rPr>
            </w:pPr>
            <w:r w:rsidRPr="00313DE4">
              <w:rPr>
                <w:rFonts w:eastAsia="新細明體" w:cs="Arial" w:hint="eastAsia"/>
                <w:b w:val="0"/>
                <w:bCs/>
                <w:lang w:val="en-US" w:eastAsia="zh-TW"/>
              </w:rPr>
              <w:t>R</w:t>
            </w:r>
            <w:r w:rsidRPr="00313DE4">
              <w:rPr>
                <w:rFonts w:eastAsia="新細明體" w:cs="Arial"/>
                <w:b w:val="0"/>
                <w:bCs/>
                <w:lang w:val="en-US" w:eastAsia="zh-TW"/>
              </w:rPr>
              <w:t xml:space="preserve">x baseband analog filter </w:t>
            </w:r>
            <w:r>
              <w:rPr>
                <w:rFonts w:eastAsia="新細明體" w:cs="Arial"/>
                <w:b w:val="0"/>
                <w:bCs/>
                <w:lang w:val="en-US" w:eastAsia="zh-TW"/>
              </w:rPr>
              <w:t xml:space="preserve">Tx leakage </w:t>
            </w:r>
            <w:r w:rsidRPr="00313DE4">
              <w:rPr>
                <w:rFonts w:eastAsia="新細明體" w:cs="Arial"/>
                <w:b w:val="0"/>
                <w:bCs/>
                <w:lang w:val="en-US" w:eastAsia="zh-TW"/>
              </w:rPr>
              <w:t>reject</w:t>
            </w:r>
            <w:r>
              <w:rPr>
                <w:rFonts w:eastAsia="新細明體" w:cs="Arial"/>
                <w:b w:val="0"/>
                <w:bCs/>
                <w:lang w:val="en-US" w:eastAsia="zh-TW"/>
              </w:rPr>
              <w:t>ion</w:t>
            </w:r>
          </w:p>
        </w:tc>
        <w:tc>
          <w:tcPr>
            <w:tcW w:w="3530" w:type="dxa"/>
            <w:tcBorders>
              <w:top w:val="single" w:sz="4" w:space="0" w:color="auto"/>
              <w:left w:val="single" w:sz="4" w:space="0" w:color="auto"/>
              <w:bottom w:val="single" w:sz="4" w:space="0" w:color="auto"/>
              <w:right w:val="single" w:sz="4" w:space="0" w:color="auto"/>
            </w:tcBorders>
          </w:tcPr>
          <w:p w14:paraId="2E7C24BE" w14:textId="77777777" w:rsidR="00313DE4" w:rsidRDefault="00313DE4" w:rsidP="0093684C">
            <w:pPr>
              <w:pStyle w:val="TAH"/>
              <w:overflowPunct/>
              <w:autoSpaceDE/>
              <w:autoSpaceDN/>
              <w:adjustRightInd/>
              <w:textAlignment w:val="auto"/>
              <w:rPr>
                <w:rFonts w:eastAsia="新細明體" w:cs="Arial"/>
                <w:b w:val="0"/>
                <w:bCs/>
                <w:lang w:val="en-US" w:eastAsia="zh-TW"/>
              </w:rPr>
            </w:pPr>
            <w:r>
              <w:rPr>
                <w:rFonts w:eastAsia="新細明體" w:cs="Arial"/>
                <w:b w:val="0"/>
                <w:bCs/>
                <w:lang w:val="en-US" w:eastAsia="zh-TW"/>
              </w:rPr>
              <w:t xml:space="preserve">5dB </w:t>
            </w:r>
            <w:bookmarkStart w:id="53" w:name="OLE_LINK55"/>
            <w:r>
              <w:rPr>
                <w:rFonts w:eastAsia="新細明體" w:cs="Arial"/>
                <w:b w:val="0"/>
                <w:bCs/>
                <w:lang w:val="en-US" w:eastAsia="zh-TW"/>
              </w:rPr>
              <w:t>(one Rx RF chain)</w:t>
            </w:r>
            <w:bookmarkEnd w:id="53"/>
          </w:p>
          <w:p w14:paraId="6D3FD3B5" w14:textId="313DD1C3" w:rsidR="00313DE4" w:rsidRPr="00313DE4" w:rsidRDefault="00313DE4" w:rsidP="0093684C">
            <w:pPr>
              <w:pStyle w:val="TAH"/>
              <w:overflowPunct/>
              <w:autoSpaceDE/>
              <w:autoSpaceDN/>
              <w:adjustRightInd/>
              <w:textAlignment w:val="auto"/>
              <w:rPr>
                <w:rFonts w:eastAsia="新細明體" w:cs="Arial"/>
                <w:b w:val="0"/>
                <w:bCs/>
                <w:lang w:val="en-US" w:eastAsia="zh-TW"/>
              </w:rPr>
            </w:pPr>
            <w:r>
              <w:rPr>
                <w:rFonts w:eastAsia="新細明體" w:cs="Arial" w:hint="eastAsia"/>
                <w:b w:val="0"/>
                <w:bCs/>
                <w:lang w:val="en-US" w:eastAsia="zh-TW"/>
              </w:rPr>
              <w:t>1</w:t>
            </w:r>
            <w:r>
              <w:rPr>
                <w:rFonts w:eastAsia="新細明體" w:cs="Arial"/>
                <w:b w:val="0"/>
                <w:bCs/>
                <w:lang w:val="en-US" w:eastAsia="zh-TW"/>
              </w:rPr>
              <w:t xml:space="preserve">5dB </w:t>
            </w:r>
            <w:bookmarkStart w:id="54" w:name="OLE_LINK57"/>
            <w:r>
              <w:rPr>
                <w:rFonts w:eastAsia="新細明體" w:cs="Arial"/>
                <w:b w:val="0"/>
                <w:bCs/>
                <w:lang w:val="en-US" w:eastAsia="zh-TW"/>
              </w:rPr>
              <w:t>(partial separated Rx RF chain)</w:t>
            </w:r>
            <w:bookmarkEnd w:id="54"/>
          </w:p>
        </w:tc>
      </w:tr>
      <w:tr w:rsidR="0093684C" w14:paraId="5E714702" w14:textId="77777777" w:rsidTr="00313DE4">
        <w:trPr>
          <w:trHeight w:val="157"/>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67C9ECC" w14:textId="77777777" w:rsidR="0093684C" w:rsidRPr="00313DE4" w:rsidRDefault="0093684C" w:rsidP="0093684C">
            <w:pPr>
              <w:pStyle w:val="TAH"/>
              <w:overflowPunct/>
              <w:autoSpaceDE/>
              <w:autoSpaceDN/>
              <w:adjustRightInd/>
              <w:textAlignment w:val="auto"/>
              <w:rPr>
                <w:rFonts w:eastAsiaTheme="minorEastAsia" w:cs="Arial"/>
                <w:b w:val="0"/>
                <w:bCs/>
                <w:lang w:val="en-US"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5E4D267" w14:textId="77777777"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Rx ACS</w:t>
            </w:r>
          </w:p>
        </w:tc>
        <w:tc>
          <w:tcPr>
            <w:tcW w:w="3530" w:type="dxa"/>
            <w:tcBorders>
              <w:top w:val="single" w:sz="4" w:space="0" w:color="auto"/>
              <w:left w:val="single" w:sz="4" w:space="0" w:color="auto"/>
              <w:bottom w:val="single" w:sz="4" w:space="0" w:color="auto"/>
              <w:right w:val="single" w:sz="4" w:space="0" w:color="auto"/>
            </w:tcBorders>
            <w:hideMark/>
          </w:tcPr>
          <w:p w14:paraId="7EAEA5F9" w14:textId="22699BCE" w:rsidR="00313DE4" w:rsidRDefault="0093684C" w:rsidP="0093684C">
            <w:pPr>
              <w:pStyle w:val="TAH"/>
              <w:overflowPunct/>
              <w:autoSpaceDE/>
              <w:autoSpaceDN/>
              <w:adjustRightInd/>
              <w:textAlignment w:val="auto"/>
              <w:rPr>
                <w:rFonts w:eastAsia="新細明體" w:cs="Arial"/>
                <w:b w:val="0"/>
                <w:bCs/>
                <w:lang w:val="en-US" w:eastAsia="zh-TW"/>
              </w:rPr>
            </w:pPr>
            <w:r w:rsidRPr="0093684C">
              <w:rPr>
                <w:rFonts w:eastAsiaTheme="minorEastAsia" w:cs="Arial"/>
                <w:b w:val="0"/>
                <w:bCs/>
                <w:lang w:eastAsia="en-US"/>
              </w:rPr>
              <w:t>15, 26</w:t>
            </w:r>
            <w:r w:rsidR="00313DE4">
              <w:rPr>
                <w:rFonts w:eastAsiaTheme="minorEastAsia" w:cs="Arial"/>
                <w:b w:val="0"/>
                <w:bCs/>
                <w:lang w:eastAsia="en-US"/>
              </w:rPr>
              <w:t xml:space="preserve">dB </w:t>
            </w:r>
            <w:r w:rsidR="00313DE4">
              <w:rPr>
                <w:rFonts w:eastAsia="新細明體" w:cs="Arial"/>
                <w:b w:val="0"/>
                <w:bCs/>
                <w:lang w:val="en-US" w:eastAsia="zh-TW"/>
              </w:rPr>
              <w:t>(one Rx RF chain)</w:t>
            </w:r>
          </w:p>
          <w:p w14:paraId="3668682D" w14:textId="1F167586" w:rsidR="0093684C" w:rsidRPr="0093684C" w:rsidRDefault="0093684C" w:rsidP="0093684C">
            <w:pPr>
              <w:pStyle w:val="TAH"/>
              <w:overflowPunct/>
              <w:autoSpaceDE/>
              <w:autoSpaceDN/>
              <w:adjustRightInd/>
              <w:textAlignment w:val="auto"/>
              <w:rPr>
                <w:rFonts w:eastAsiaTheme="minorEastAsia" w:cs="Arial"/>
                <w:b w:val="0"/>
                <w:bCs/>
                <w:lang w:eastAsia="en-US"/>
              </w:rPr>
            </w:pPr>
            <w:r w:rsidRPr="0093684C">
              <w:rPr>
                <w:rFonts w:eastAsiaTheme="minorEastAsia" w:cs="Arial"/>
                <w:b w:val="0"/>
                <w:bCs/>
                <w:lang w:eastAsia="en-US"/>
              </w:rPr>
              <w:t>33</w:t>
            </w:r>
            <w:r w:rsidR="00313DE4">
              <w:rPr>
                <w:rFonts w:eastAsiaTheme="minorEastAsia" w:cs="Arial"/>
                <w:b w:val="0"/>
                <w:bCs/>
                <w:lang w:eastAsia="en-US"/>
              </w:rPr>
              <w:t xml:space="preserve">dB </w:t>
            </w:r>
            <w:r w:rsidR="00313DE4">
              <w:rPr>
                <w:rFonts w:eastAsia="新細明體" w:cs="Arial"/>
                <w:b w:val="0"/>
                <w:bCs/>
                <w:lang w:val="en-US" w:eastAsia="zh-TW"/>
              </w:rPr>
              <w:t>(partial separated Rx RF chain)</w:t>
            </w:r>
          </w:p>
        </w:tc>
      </w:tr>
    </w:tbl>
    <w:p w14:paraId="5A7C578A" w14:textId="6331F2C1" w:rsidR="0093684C" w:rsidRDefault="0093684C" w:rsidP="003A5585">
      <w:pPr>
        <w:rPr>
          <w:rFonts w:ascii="Arial" w:eastAsia="新細明體" w:hAnsi="Arial" w:cs="Arial"/>
          <w:lang w:eastAsia="zh-TW"/>
        </w:rPr>
      </w:pPr>
      <w:r>
        <w:rPr>
          <w:rFonts w:ascii="Arial" w:eastAsia="新細明體" w:hAnsi="Arial" w:cs="Arial"/>
          <w:lang w:eastAsia="zh-TW"/>
        </w:rPr>
        <w:t xml:space="preserve">Simulation result is illustrated in below figures. </w:t>
      </w:r>
      <w:bookmarkStart w:id="55" w:name="OLE_LINK54"/>
    </w:p>
    <w:bookmarkEnd w:id="55"/>
    <w:p w14:paraId="1F2EBE2D" w14:textId="735A5E7A" w:rsidR="0093684C" w:rsidRDefault="0093684C" w:rsidP="0093684C">
      <w:pPr>
        <w:rPr>
          <w:rFonts w:ascii="Arial" w:eastAsia="新細明體" w:hAnsi="Arial" w:cs="Arial"/>
          <w:lang w:val="en-US" w:eastAsia="zh-TW"/>
        </w:rPr>
      </w:pPr>
      <w:r w:rsidRPr="0093684C">
        <w:rPr>
          <w:rFonts w:ascii="Arial" w:eastAsia="新細明體" w:hAnsi="Arial" w:cs="Arial"/>
          <w:noProof/>
          <w:lang w:eastAsia="zh-TW"/>
        </w:rPr>
        <w:drawing>
          <wp:inline distT="0" distB="0" distL="0" distR="0" wp14:anchorId="6CE75DD0" wp14:editId="3899A0A6">
            <wp:extent cx="6264275" cy="3271520"/>
            <wp:effectExtent l="0" t="0" r="3175" b="5080"/>
            <wp:docPr id="4" name="圖片 4">
              <a:extLst xmlns:a="http://schemas.openxmlformats.org/drawingml/2006/main">
                <a:ext uri="{FF2B5EF4-FFF2-40B4-BE49-F238E27FC236}">
                  <a16:creationId xmlns:a16="http://schemas.microsoft.com/office/drawing/2014/main" id="{8B9153CB-6DD0-43ED-1A2F-8D8CCD46FA4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內容版面配置區 5">
                      <a:extLst>
                        <a:ext uri="{FF2B5EF4-FFF2-40B4-BE49-F238E27FC236}">
                          <a16:creationId xmlns:a16="http://schemas.microsoft.com/office/drawing/2014/main" id="{8B9153CB-6DD0-43ED-1A2F-8D8CCD46FA4B}"/>
                        </a:ext>
                      </a:extLst>
                    </pic:cNvPr>
                    <pic:cNvPicPr>
                      <a:picLocks noGrp="1" noChangeAspect="1"/>
                    </pic:cNvPicPr>
                  </pic:nvPicPr>
                  <pic:blipFill>
                    <a:blip r:embed="rId11"/>
                    <a:stretch>
                      <a:fillRect/>
                    </a:stretch>
                  </pic:blipFill>
                  <pic:spPr>
                    <a:xfrm>
                      <a:off x="0" y="0"/>
                      <a:ext cx="6264275" cy="3271520"/>
                    </a:xfrm>
                    <a:prstGeom prst="rect">
                      <a:avLst/>
                    </a:prstGeom>
                  </pic:spPr>
                </pic:pic>
              </a:graphicData>
            </a:graphic>
          </wp:inline>
        </w:drawing>
      </w:r>
    </w:p>
    <w:p w14:paraId="5DBE56DD" w14:textId="39E98ADE" w:rsidR="0093684C" w:rsidRDefault="0093684C" w:rsidP="0093684C">
      <w:pPr>
        <w:jc w:val="center"/>
        <w:rPr>
          <w:rFonts w:ascii="Arial" w:eastAsia="新細明體" w:hAnsi="Arial" w:cs="Arial"/>
          <w:lang w:eastAsia="zh-TW"/>
        </w:rPr>
      </w:pPr>
      <w:r>
        <w:rPr>
          <w:rFonts w:ascii="Arial" w:eastAsia="新細明體" w:hAnsi="Arial" w:cs="Arial"/>
          <w:b/>
          <w:bCs/>
          <w:lang w:val="en-US" w:eastAsia="zh-TW"/>
        </w:rPr>
        <w:t xml:space="preserve">Figure </w:t>
      </w:r>
      <w:r w:rsidR="003A5585">
        <w:rPr>
          <w:rFonts w:ascii="Arial" w:eastAsia="新細明體" w:hAnsi="Arial" w:cs="Arial"/>
          <w:b/>
          <w:bCs/>
          <w:lang w:val="en-US" w:eastAsia="zh-TW"/>
        </w:rPr>
        <w:t>2</w:t>
      </w:r>
      <w:r>
        <w:rPr>
          <w:rFonts w:ascii="Arial" w:eastAsia="新細明體" w:hAnsi="Arial" w:cs="Arial"/>
          <w:b/>
          <w:bCs/>
          <w:lang w:val="en-US" w:eastAsia="zh-TW"/>
        </w:rPr>
        <w:t>. CDF of DL signal and interference distribution w w/o ACI of Tx leakage</w:t>
      </w:r>
    </w:p>
    <w:p w14:paraId="2B351CDD" w14:textId="77777777" w:rsidR="003A5585" w:rsidRDefault="00313DE4" w:rsidP="0093684C">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 xml:space="preserve">rom the simulation results, some important aspects can be observed. </w:t>
      </w:r>
    </w:p>
    <w:p w14:paraId="4411CF55" w14:textId="77777777" w:rsidR="003A5585" w:rsidRDefault="00FA6A72" w:rsidP="003A5585">
      <w:pPr>
        <w:pStyle w:val="af5"/>
        <w:numPr>
          <w:ilvl w:val="0"/>
          <w:numId w:val="64"/>
        </w:numPr>
        <w:ind w:leftChars="0"/>
        <w:rPr>
          <w:rFonts w:ascii="Arial" w:eastAsia="新細明體" w:hAnsi="Arial" w:cs="Arial"/>
          <w:lang w:eastAsia="zh-TW"/>
        </w:rPr>
      </w:pPr>
      <w:r w:rsidRPr="003A5585">
        <w:rPr>
          <w:rFonts w:ascii="Arial" w:eastAsia="新細明體" w:hAnsi="Arial" w:cs="Arial"/>
          <w:lang w:eastAsia="zh-TW"/>
        </w:rPr>
        <w:t>In-gap interference and Tx leakage both have impact on DL receiving SINR performance. Which one occupies larger portion may depend on UE implementation.</w:t>
      </w:r>
      <w:r w:rsidR="00F237AF" w:rsidRPr="003A5585">
        <w:rPr>
          <w:rFonts w:ascii="Arial" w:eastAsia="新細明體" w:hAnsi="Arial" w:cs="Arial"/>
          <w:lang w:eastAsia="zh-TW"/>
        </w:rPr>
        <w:t xml:space="preserve"> </w:t>
      </w:r>
    </w:p>
    <w:p w14:paraId="65EB7E3E" w14:textId="77777777" w:rsidR="003A5585" w:rsidRDefault="00F237AF" w:rsidP="003A5585">
      <w:pPr>
        <w:pStyle w:val="af5"/>
        <w:numPr>
          <w:ilvl w:val="0"/>
          <w:numId w:val="64"/>
        </w:numPr>
        <w:ind w:leftChars="0"/>
        <w:rPr>
          <w:rFonts w:ascii="Arial" w:eastAsia="新細明體" w:hAnsi="Arial" w:cs="Arial"/>
          <w:lang w:eastAsia="zh-TW"/>
        </w:rPr>
      </w:pPr>
      <w:r w:rsidRPr="003A5585">
        <w:rPr>
          <w:rFonts w:ascii="Arial" w:eastAsia="新細明體" w:hAnsi="Arial" w:cs="Arial"/>
          <w:lang w:eastAsia="zh-TW"/>
        </w:rPr>
        <w:t xml:space="preserve">UE self-judgement mechanism would be needed with considering both in-gap interference and Tx leakage. </w:t>
      </w:r>
      <w:r w:rsidR="006B2102" w:rsidRPr="003A5585">
        <w:rPr>
          <w:rFonts w:ascii="Arial" w:eastAsia="新細明體" w:hAnsi="Arial" w:cs="Arial"/>
          <w:lang w:eastAsia="zh-TW"/>
        </w:rPr>
        <w:t>As long as UE can guarantee pass the adjusted requirements, if specified</w:t>
      </w:r>
      <w:r w:rsidR="003A5585">
        <w:rPr>
          <w:rFonts w:ascii="Arial" w:eastAsia="新細明體" w:hAnsi="Arial" w:cs="Arial"/>
          <w:lang w:eastAsia="zh-TW"/>
        </w:rPr>
        <w:t>.</w:t>
      </w:r>
      <w:r w:rsidR="006B2102" w:rsidRPr="003A5585">
        <w:rPr>
          <w:rFonts w:ascii="Arial" w:eastAsia="新細明體" w:hAnsi="Arial" w:cs="Arial"/>
          <w:lang w:eastAsia="zh-TW"/>
        </w:rPr>
        <w:t xml:space="preserve"> </w:t>
      </w:r>
      <w:r w:rsidR="003A5585">
        <w:rPr>
          <w:rFonts w:ascii="Arial" w:eastAsia="新細明體" w:hAnsi="Arial" w:cs="Arial"/>
          <w:lang w:eastAsia="zh-TW"/>
        </w:rPr>
        <w:t>H</w:t>
      </w:r>
      <w:r w:rsidR="006B2102" w:rsidRPr="003A5585">
        <w:rPr>
          <w:rFonts w:ascii="Arial" w:eastAsia="新細明體" w:hAnsi="Arial" w:cs="Arial"/>
          <w:lang w:eastAsia="zh-TW"/>
        </w:rPr>
        <w:t xml:space="preserve">ow to judge whether UE is capable for one Rx RF chain mode can be left to UE implementation. </w:t>
      </w:r>
    </w:p>
    <w:p w14:paraId="60CCA975" w14:textId="28CD7371" w:rsidR="0093684C" w:rsidRPr="003A5585" w:rsidRDefault="006B2102" w:rsidP="003A5585">
      <w:pPr>
        <w:pStyle w:val="af5"/>
        <w:numPr>
          <w:ilvl w:val="0"/>
          <w:numId w:val="64"/>
        </w:numPr>
        <w:ind w:leftChars="0"/>
        <w:rPr>
          <w:rFonts w:ascii="Arial" w:eastAsia="新細明體" w:hAnsi="Arial" w:cs="Arial"/>
          <w:lang w:eastAsia="zh-TW"/>
        </w:rPr>
      </w:pPr>
      <w:r w:rsidRPr="003A5585">
        <w:rPr>
          <w:rFonts w:ascii="Arial" w:eastAsia="新細明體" w:hAnsi="Arial" w:cs="Arial"/>
          <w:lang w:eastAsia="zh-TW"/>
        </w:rPr>
        <w:t>Another sign can be observed, e</w:t>
      </w:r>
      <w:r w:rsidR="00FA6A72" w:rsidRPr="003A5585">
        <w:rPr>
          <w:rFonts w:ascii="Arial" w:eastAsia="新細明體" w:hAnsi="Arial" w:cs="Arial"/>
          <w:lang w:eastAsia="zh-TW"/>
        </w:rPr>
        <w:t xml:space="preserve">ven though there are some </w:t>
      </w:r>
      <w:r w:rsidR="003A5585" w:rsidRPr="003A5585">
        <w:rPr>
          <w:rFonts w:ascii="Arial" w:eastAsia="新細明體" w:hAnsi="Arial" w:cs="Arial"/>
          <w:lang w:eastAsia="zh-TW"/>
        </w:rPr>
        <w:t>degradations</w:t>
      </w:r>
      <w:r w:rsidR="00FA6A72" w:rsidRPr="003A5585">
        <w:rPr>
          <w:rFonts w:ascii="Arial" w:eastAsia="新細明體" w:hAnsi="Arial" w:cs="Arial"/>
          <w:lang w:eastAsia="zh-TW"/>
        </w:rPr>
        <w:t xml:space="preserve"> on the DL receiving SINR, there are certain percentage of UEs can still benefit from one Rx RF chain, </w:t>
      </w:r>
      <w:r w:rsidR="003A5585">
        <w:rPr>
          <w:rFonts w:ascii="Arial" w:eastAsia="新細明體" w:hAnsi="Arial" w:cs="Arial"/>
          <w:lang w:eastAsia="zh-TW"/>
        </w:rPr>
        <w:t>when</w:t>
      </w:r>
      <w:r w:rsidR="00FA6A72" w:rsidRPr="003A5585">
        <w:rPr>
          <w:rFonts w:ascii="Arial" w:eastAsia="新細明體" w:hAnsi="Arial" w:cs="Arial"/>
          <w:lang w:eastAsia="zh-TW"/>
        </w:rPr>
        <w:t xml:space="preserve"> higher order CA combo is configured, with acceptable degradation.</w:t>
      </w:r>
    </w:p>
    <w:p w14:paraId="397CBA28" w14:textId="22A1E330" w:rsidR="00F237AF" w:rsidRPr="00F237AF" w:rsidRDefault="00F237AF" w:rsidP="0093684C">
      <w:pPr>
        <w:rPr>
          <w:rFonts w:ascii="Arial" w:eastAsia="新細明體" w:hAnsi="Arial" w:cs="Arial"/>
          <w:b/>
          <w:bCs/>
          <w:lang w:eastAsia="zh-TW"/>
        </w:rPr>
      </w:pPr>
      <w:bookmarkStart w:id="56" w:name="OLE_LINK43"/>
      <w:bookmarkEnd w:id="50"/>
      <w:r w:rsidRPr="00F237AF">
        <w:rPr>
          <w:rFonts w:ascii="Arial" w:eastAsia="新細明體" w:hAnsi="Arial" w:cs="Arial" w:hint="eastAsia"/>
          <w:b/>
          <w:bCs/>
          <w:lang w:eastAsia="zh-TW"/>
        </w:rPr>
        <w:t>O</w:t>
      </w:r>
      <w:r w:rsidRPr="00F237AF">
        <w:rPr>
          <w:rFonts w:ascii="Arial" w:eastAsia="新細明體" w:hAnsi="Arial" w:cs="Arial"/>
          <w:b/>
          <w:bCs/>
          <w:lang w:eastAsia="zh-TW"/>
        </w:rPr>
        <w:t xml:space="preserve">bservation 4: </w:t>
      </w:r>
      <w:r w:rsidRPr="00F237AF">
        <w:rPr>
          <w:rFonts w:ascii="Arial" w:eastAsia="新細明體" w:hAnsi="Arial" w:cs="Arial" w:hint="eastAsia"/>
          <w:b/>
          <w:bCs/>
          <w:lang w:eastAsia="zh-TW"/>
        </w:rPr>
        <w:t>I</w:t>
      </w:r>
      <w:r w:rsidRPr="00F237AF">
        <w:rPr>
          <w:rFonts w:ascii="Arial" w:eastAsia="新細明體" w:hAnsi="Arial" w:cs="Arial"/>
          <w:b/>
          <w:bCs/>
          <w:lang w:eastAsia="zh-TW"/>
        </w:rPr>
        <w:t>n-gap interference and Tx leakage both have impact on DL receiving SINR performance when one Rx RF chain is configured.</w:t>
      </w:r>
    </w:p>
    <w:p w14:paraId="411A5DC6" w14:textId="2D2A050A" w:rsidR="00A42D08" w:rsidRPr="00A42D08" w:rsidRDefault="00A42D08" w:rsidP="0093684C">
      <w:pPr>
        <w:rPr>
          <w:rFonts w:ascii="Arial" w:eastAsia="新細明體" w:hAnsi="Arial" w:cs="Arial"/>
          <w:b/>
          <w:bCs/>
          <w:i/>
          <w:iCs/>
          <w:lang w:eastAsia="zh-TW"/>
        </w:rPr>
      </w:pPr>
      <w:r>
        <w:rPr>
          <w:rFonts w:ascii="Arial" w:eastAsia="新細明體" w:hAnsi="Arial" w:cs="Arial"/>
          <w:b/>
          <w:bCs/>
          <w:i/>
          <w:iCs/>
          <w:lang w:eastAsia="zh-TW"/>
        </w:rPr>
        <w:t xml:space="preserve">Proposal 2: </w:t>
      </w:r>
      <w:bookmarkStart w:id="57" w:name="OLE_LINK100"/>
      <w:r>
        <w:rPr>
          <w:rFonts w:ascii="Arial" w:eastAsia="新細明體" w:hAnsi="Arial" w:cs="Arial"/>
          <w:b/>
          <w:bCs/>
          <w:i/>
          <w:iCs/>
          <w:lang w:eastAsia="zh-TW"/>
        </w:rPr>
        <w:t xml:space="preserve">The existing RSSI measurement method can be used for the in-gap interference and Tx leakage </w:t>
      </w:r>
      <w:proofErr w:type="gramStart"/>
      <w:r>
        <w:rPr>
          <w:rFonts w:ascii="Arial" w:eastAsia="新細明體" w:hAnsi="Arial" w:cs="Arial"/>
          <w:b/>
          <w:bCs/>
          <w:i/>
          <w:iCs/>
          <w:lang w:eastAsia="zh-TW"/>
        </w:rPr>
        <w:t>measurement</w:t>
      </w:r>
      <w:bookmarkEnd w:id="57"/>
      <w:proofErr w:type="gramEnd"/>
    </w:p>
    <w:p w14:paraId="7B6949D8" w14:textId="052D9784" w:rsidR="00F237AF" w:rsidRPr="00F237AF" w:rsidRDefault="00F237AF" w:rsidP="0093684C">
      <w:pPr>
        <w:rPr>
          <w:rFonts w:ascii="Arial" w:eastAsia="新細明體" w:hAnsi="Arial" w:cs="Arial"/>
          <w:b/>
          <w:bCs/>
          <w:i/>
          <w:iCs/>
          <w:lang w:eastAsia="zh-TW"/>
        </w:rPr>
      </w:pPr>
      <w:r w:rsidRPr="00F237AF">
        <w:rPr>
          <w:rFonts w:ascii="Arial" w:eastAsia="新細明體" w:hAnsi="Arial" w:cs="Arial" w:hint="eastAsia"/>
          <w:b/>
          <w:bCs/>
          <w:i/>
          <w:iCs/>
          <w:lang w:eastAsia="zh-TW"/>
        </w:rPr>
        <w:t>P</w:t>
      </w:r>
      <w:r w:rsidRPr="00F237AF">
        <w:rPr>
          <w:rFonts w:ascii="Arial" w:eastAsia="新細明體" w:hAnsi="Arial" w:cs="Arial"/>
          <w:b/>
          <w:bCs/>
          <w:i/>
          <w:iCs/>
          <w:lang w:eastAsia="zh-TW"/>
        </w:rPr>
        <w:t>roposal 3: UE self-judgement mechanism</w:t>
      </w:r>
      <w:r>
        <w:rPr>
          <w:rFonts w:ascii="Arial" w:eastAsia="新細明體" w:hAnsi="Arial" w:cs="Arial"/>
          <w:b/>
          <w:bCs/>
          <w:i/>
          <w:iCs/>
          <w:lang w:eastAsia="zh-TW"/>
        </w:rPr>
        <w:t xml:space="preserve"> considering at least both in-gap interference and Tx leakage</w:t>
      </w:r>
      <w:r w:rsidRPr="00F237AF">
        <w:rPr>
          <w:rFonts w:ascii="Arial" w:eastAsia="新細明體" w:hAnsi="Arial" w:cs="Arial"/>
          <w:b/>
          <w:bCs/>
          <w:i/>
          <w:iCs/>
          <w:lang w:eastAsia="zh-TW"/>
        </w:rPr>
        <w:t xml:space="preserve"> is proposed when one Rx RF chain</w:t>
      </w:r>
      <w:r w:rsidR="003A5585">
        <w:rPr>
          <w:rFonts w:ascii="Arial" w:eastAsia="新細明體" w:hAnsi="Arial" w:cs="Arial"/>
          <w:b/>
          <w:bCs/>
          <w:i/>
          <w:iCs/>
          <w:lang w:eastAsia="zh-TW"/>
        </w:rPr>
        <w:t xml:space="preserve"> mode</w:t>
      </w:r>
      <w:r w:rsidRPr="00F237AF">
        <w:rPr>
          <w:rFonts w:ascii="Arial" w:eastAsia="新細明體" w:hAnsi="Arial" w:cs="Arial"/>
          <w:b/>
          <w:bCs/>
          <w:i/>
          <w:iCs/>
          <w:lang w:eastAsia="zh-TW"/>
        </w:rPr>
        <w:t xml:space="preserve"> is enabled</w:t>
      </w:r>
      <w:r>
        <w:rPr>
          <w:rFonts w:ascii="Arial" w:eastAsia="新細明體" w:hAnsi="Arial" w:cs="Arial"/>
          <w:b/>
          <w:bCs/>
          <w:i/>
          <w:iCs/>
          <w:lang w:eastAsia="zh-TW"/>
        </w:rPr>
        <w:t>.</w:t>
      </w:r>
    </w:p>
    <w:bookmarkEnd w:id="56"/>
    <w:p w14:paraId="0F9DCEAA" w14:textId="77777777" w:rsidR="0093684C" w:rsidRPr="0093684C" w:rsidRDefault="0093684C" w:rsidP="008D619C">
      <w:pPr>
        <w:rPr>
          <w:rFonts w:ascii="Arial" w:eastAsia="新細明體" w:hAnsi="Arial" w:cs="Arial"/>
          <w:b/>
          <w:bCs/>
          <w:i/>
          <w:iCs/>
          <w:lang w:eastAsia="zh-TW"/>
        </w:rPr>
      </w:pPr>
    </w:p>
    <w:p w14:paraId="72C556C4" w14:textId="559437E4" w:rsidR="00A37C80" w:rsidRPr="00A246B5" w:rsidRDefault="00A37C80" w:rsidP="00A246B5">
      <w:pPr>
        <w:pStyle w:val="4"/>
        <w:rPr>
          <w:rFonts w:ascii="Times New Roman" w:hAnsi="Times New Roman"/>
          <w:b/>
          <w:color w:val="0070C0"/>
          <w:sz w:val="20"/>
          <w:u w:val="single"/>
          <w:lang w:eastAsia="ko-KR"/>
        </w:rPr>
      </w:pPr>
      <w:bookmarkStart w:id="58" w:name="OLE_LINK92"/>
      <w:bookmarkEnd w:id="49"/>
      <w:r w:rsidRPr="00A246B5">
        <w:rPr>
          <w:rFonts w:ascii="Times New Roman" w:hAnsi="Times New Roman"/>
          <w:b/>
          <w:color w:val="0070C0"/>
          <w:sz w:val="20"/>
          <w:u w:val="single"/>
          <w:lang w:eastAsia="ko-KR"/>
        </w:rPr>
        <w:t xml:space="preserve">Discussion on semi-statically switch hardware resources procedure and fallback </w:t>
      </w:r>
      <w:proofErr w:type="gramStart"/>
      <w:r w:rsidRPr="00A246B5">
        <w:rPr>
          <w:rFonts w:ascii="Times New Roman" w:hAnsi="Times New Roman"/>
          <w:b/>
          <w:color w:val="0070C0"/>
          <w:sz w:val="20"/>
          <w:u w:val="single"/>
          <w:lang w:eastAsia="ko-KR"/>
        </w:rPr>
        <w:t>considerations</w:t>
      </w:r>
      <w:bookmarkEnd w:id="58"/>
      <w:proofErr w:type="gramEnd"/>
    </w:p>
    <w:p w14:paraId="2595A0F9" w14:textId="6C2408A9" w:rsidR="00E93FA1" w:rsidRDefault="004B4E4B" w:rsidP="008D619C">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he discussion on fallback configuration was also not yet clarified. </w:t>
      </w:r>
      <w:r w:rsidR="000131A2">
        <w:rPr>
          <w:rFonts w:ascii="Arial" w:eastAsia="新細明體" w:hAnsi="Arial" w:cs="Arial"/>
          <w:lang w:eastAsia="zh-TW"/>
        </w:rPr>
        <w:t>The</w:t>
      </w:r>
      <w:r>
        <w:rPr>
          <w:rFonts w:ascii="Arial" w:eastAsia="新細明體" w:hAnsi="Arial" w:cs="Arial"/>
          <w:lang w:eastAsia="zh-TW"/>
        </w:rPr>
        <w:t xml:space="preserve"> views on the fallback operation from single band point of view and view of higher order configuration</w:t>
      </w:r>
      <w:r w:rsidR="000131A2">
        <w:rPr>
          <w:rFonts w:ascii="Arial" w:eastAsia="新細明體" w:hAnsi="Arial" w:cs="Arial"/>
          <w:lang w:eastAsia="zh-TW"/>
        </w:rPr>
        <w:t xml:space="preserve"> are provided</w:t>
      </w:r>
      <w:r w:rsidR="00701966">
        <w:rPr>
          <w:rFonts w:ascii="Arial" w:eastAsia="新細明體" w:hAnsi="Arial" w:cs="Arial"/>
          <w:lang w:eastAsia="zh-TW"/>
        </w:rPr>
        <w:t xml:space="preserve"> though the higher order discussion may beyond the SI scope</w:t>
      </w:r>
      <w:r>
        <w:rPr>
          <w:rFonts w:ascii="Arial" w:eastAsia="新細明體" w:hAnsi="Arial" w:cs="Arial"/>
          <w:lang w:eastAsia="zh-TW"/>
        </w:rPr>
        <w:t>.</w:t>
      </w:r>
    </w:p>
    <w:p w14:paraId="2480ADB3" w14:textId="7C81B5A8" w:rsidR="004B4E4B" w:rsidRDefault="004B4E4B" w:rsidP="008D619C">
      <w:pPr>
        <w:rPr>
          <w:rFonts w:ascii="Arial" w:eastAsia="新細明體" w:hAnsi="Arial" w:cs="Arial"/>
          <w:lang w:eastAsia="zh-TW"/>
        </w:rPr>
      </w:pPr>
      <w:bookmarkStart w:id="59" w:name="OLE_LINK83"/>
      <w:r>
        <w:rPr>
          <w:rFonts w:ascii="Arial" w:eastAsia="新細明體" w:hAnsi="Arial" w:cs="Arial"/>
          <w:lang w:eastAsia="zh-TW"/>
        </w:rPr>
        <w:t xml:space="preserve">For single band operation, </w:t>
      </w:r>
      <w:r w:rsidR="002574EE">
        <w:rPr>
          <w:rFonts w:ascii="Arial" w:eastAsia="新細明體" w:hAnsi="Arial" w:cs="Arial"/>
          <w:lang w:eastAsia="zh-TW"/>
        </w:rPr>
        <w:t xml:space="preserve">where there are only two CCs which is baseline of the study, </w:t>
      </w:r>
      <w:bookmarkStart w:id="60" w:name="OLE_LINK15"/>
      <w:r w:rsidR="002574EE" w:rsidRPr="005C1775">
        <w:rPr>
          <w:rFonts w:ascii="Arial" w:eastAsia="新細明體" w:hAnsi="Arial" w:cs="Arial"/>
          <w:u w:val="single"/>
          <w:lang w:eastAsia="zh-TW"/>
        </w:rPr>
        <w:t xml:space="preserve">when network or UE judge the </w:t>
      </w:r>
      <w:r w:rsidR="003A5585">
        <w:rPr>
          <w:rFonts w:ascii="Arial" w:eastAsia="新細明體" w:hAnsi="Arial" w:cs="Arial"/>
          <w:u w:val="single"/>
          <w:lang w:eastAsia="zh-TW"/>
        </w:rPr>
        <w:t>total</w:t>
      </w:r>
      <w:r w:rsidR="002574EE" w:rsidRPr="005C1775">
        <w:rPr>
          <w:rFonts w:ascii="Arial" w:eastAsia="新細明體" w:hAnsi="Arial" w:cs="Arial"/>
          <w:u w:val="single"/>
          <w:lang w:eastAsia="zh-TW"/>
        </w:rPr>
        <w:t xml:space="preserve"> interference is too large</w:t>
      </w:r>
      <w:r w:rsidR="002574EE">
        <w:rPr>
          <w:rFonts w:ascii="Arial" w:eastAsia="新細明體" w:hAnsi="Arial" w:cs="Arial"/>
          <w:lang w:eastAsia="zh-TW"/>
        </w:rPr>
        <w:t xml:space="preserve"> that one Rx RF chain is not applicable</w:t>
      </w:r>
      <w:bookmarkEnd w:id="60"/>
      <w:r w:rsidR="002574EE">
        <w:rPr>
          <w:rFonts w:ascii="Arial" w:eastAsia="新細明體" w:hAnsi="Arial" w:cs="Arial"/>
          <w:lang w:eastAsia="zh-TW"/>
        </w:rPr>
        <w:t xml:space="preserve">, fallback configuration needs to be applied. The fallback of the DL NCCA configuration shall be a single CC case as illustrated in the Figure </w:t>
      </w:r>
      <w:r w:rsidR="003A5585">
        <w:rPr>
          <w:rFonts w:ascii="Arial" w:eastAsia="新細明體" w:hAnsi="Arial" w:cs="Arial"/>
          <w:lang w:eastAsia="zh-TW"/>
        </w:rPr>
        <w:t>3</w:t>
      </w:r>
      <w:r w:rsidR="002574EE">
        <w:rPr>
          <w:rFonts w:ascii="Arial" w:eastAsia="新細明體" w:hAnsi="Arial" w:cs="Arial"/>
          <w:lang w:eastAsia="zh-TW"/>
        </w:rPr>
        <w:t xml:space="preserve"> </w:t>
      </w:r>
      <w:r w:rsidR="002574EE">
        <w:rPr>
          <w:rFonts w:ascii="Arial" w:eastAsia="新細明體" w:hAnsi="Arial" w:cs="Arial"/>
          <w:lang w:eastAsia="zh-TW"/>
        </w:rPr>
        <w:lastRenderedPageBreak/>
        <w:t xml:space="preserve">below. During the discussion in previous meeting one company was worried about what would the UE behaviour be when the CC1 is not PCC. </w:t>
      </w:r>
      <w:r w:rsidR="003A5585">
        <w:rPr>
          <w:rFonts w:ascii="Arial" w:eastAsia="新細明體" w:hAnsi="Arial" w:cs="Arial"/>
          <w:lang w:eastAsia="zh-TW"/>
        </w:rPr>
        <w:t>Regarding</w:t>
      </w:r>
      <w:r w:rsidR="002574EE">
        <w:rPr>
          <w:rFonts w:ascii="Arial" w:eastAsia="新細明體" w:hAnsi="Arial" w:cs="Arial"/>
          <w:lang w:eastAsia="zh-TW"/>
        </w:rPr>
        <w:t xml:space="preserve"> the role change, it is already supported by current RRC specification which is not a part of fallback operation. This is also same for a single band with more than two CCs that may be considered as extension of the feature.</w:t>
      </w:r>
    </w:p>
    <w:p w14:paraId="0528F7A6" w14:textId="1B34B85B" w:rsidR="004B4E4B" w:rsidRDefault="004B4E4B" w:rsidP="004B4E4B">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02D666DD" wp14:editId="3DD82286">
            <wp:extent cx="4716966" cy="1054860"/>
            <wp:effectExtent l="0" t="0" r="762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2399" cy="1058311"/>
                    </a:xfrm>
                    <a:prstGeom prst="rect">
                      <a:avLst/>
                    </a:prstGeom>
                    <a:noFill/>
                    <a:ln>
                      <a:noFill/>
                    </a:ln>
                  </pic:spPr>
                </pic:pic>
              </a:graphicData>
            </a:graphic>
          </wp:inline>
        </w:drawing>
      </w:r>
    </w:p>
    <w:p w14:paraId="51271103" w14:textId="0FFA4EBD" w:rsidR="004B4E4B" w:rsidRDefault="004B4E4B" w:rsidP="004B4E4B">
      <w:pPr>
        <w:jc w:val="center"/>
        <w:rPr>
          <w:rFonts w:ascii="Arial" w:eastAsia="新細明體" w:hAnsi="Arial" w:cs="Arial"/>
          <w:b/>
          <w:bCs/>
          <w:lang w:eastAsia="zh-TW"/>
        </w:rPr>
      </w:pPr>
      <w:bookmarkStart w:id="61" w:name="OLE_LINK11"/>
      <w:r>
        <w:rPr>
          <w:rFonts w:ascii="Arial" w:eastAsia="新細明體" w:hAnsi="Arial" w:cs="Arial"/>
          <w:b/>
          <w:bCs/>
          <w:lang w:eastAsia="zh-TW"/>
        </w:rPr>
        <w:t xml:space="preserve">Figure </w:t>
      </w:r>
      <w:r w:rsidR="003A5585">
        <w:rPr>
          <w:rFonts w:ascii="Arial" w:eastAsia="新細明體" w:hAnsi="Arial" w:cs="Arial"/>
          <w:b/>
          <w:bCs/>
          <w:lang w:eastAsia="zh-TW"/>
        </w:rPr>
        <w:t>3</w:t>
      </w:r>
      <w:r>
        <w:rPr>
          <w:rFonts w:ascii="Arial" w:eastAsia="新細明體" w:hAnsi="Arial" w:cs="Arial"/>
          <w:b/>
          <w:bCs/>
          <w:lang w:eastAsia="zh-TW"/>
        </w:rPr>
        <w:t>. Illustration of single band fallback for one Rx RF chain</w:t>
      </w:r>
    </w:p>
    <w:bookmarkEnd w:id="61"/>
    <w:p w14:paraId="6507ED1A" w14:textId="383747D7" w:rsidR="004B4E4B" w:rsidRDefault="002574EE" w:rsidP="002574EE">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 xml:space="preserve">or two band (band A and B) operation when there are two DL non-contiguous CCs in band A and single DL CC in band B as illustrated in Figure 3 bellow. </w:t>
      </w:r>
      <w:r w:rsidR="003A5585">
        <w:rPr>
          <w:rFonts w:ascii="Arial" w:eastAsia="新細明體" w:hAnsi="Arial" w:cs="Arial"/>
          <w:lang w:eastAsia="zh-TW"/>
        </w:rPr>
        <w:t>The</w:t>
      </w:r>
      <w:r w:rsidR="00701966">
        <w:rPr>
          <w:rFonts w:ascii="Arial" w:eastAsia="新細明體" w:hAnsi="Arial" w:cs="Arial"/>
          <w:lang w:eastAsia="zh-TW"/>
        </w:rPr>
        <w:t xml:space="preserve"> assumption</w:t>
      </w:r>
      <w:r w:rsidR="003A5585">
        <w:rPr>
          <w:rFonts w:ascii="Arial" w:eastAsia="新細明體" w:hAnsi="Arial" w:cs="Arial"/>
          <w:lang w:eastAsia="zh-TW"/>
        </w:rPr>
        <w:t xml:space="preserve"> here</w:t>
      </w:r>
      <w:r w:rsidR="00701966">
        <w:rPr>
          <w:rFonts w:ascii="Arial" w:eastAsia="新細明體" w:hAnsi="Arial" w:cs="Arial"/>
          <w:lang w:eastAsia="zh-TW"/>
        </w:rPr>
        <w:t xml:space="preserve"> is fallback options are up to network scheduling. </w:t>
      </w:r>
      <w:r w:rsidR="005C1775">
        <w:rPr>
          <w:rFonts w:ascii="Arial" w:eastAsia="新細明體" w:hAnsi="Arial" w:cs="Arial"/>
          <w:lang w:eastAsia="zh-TW"/>
        </w:rPr>
        <w:t xml:space="preserve">When network or UE judge the </w:t>
      </w:r>
      <w:r w:rsidR="003A5585">
        <w:rPr>
          <w:rFonts w:ascii="Arial" w:eastAsia="新細明體" w:hAnsi="Arial" w:cs="Arial"/>
          <w:lang w:eastAsia="zh-TW"/>
        </w:rPr>
        <w:t>total</w:t>
      </w:r>
      <w:r w:rsidR="005C1775">
        <w:rPr>
          <w:rFonts w:ascii="Arial" w:eastAsia="新細明體" w:hAnsi="Arial" w:cs="Arial"/>
          <w:lang w:eastAsia="zh-TW"/>
        </w:rPr>
        <w:t xml:space="preserve"> interference is too large that one Rx RF chain is not applicable, t</w:t>
      </w:r>
      <w:r w:rsidR="007B3AFE">
        <w:rPr>
          <w:rFonts w:ascii="Arial" w:eastAsia="新細明體" w:hAnsi="Arial" w:cs="Arial"/>
          <w:lang w:eastAsia="zh-TW"/>
        </w:rPr>
        <w:t>here may be several possible cases:</w:t>
      </w:r>
    </w:p>
    <w:p w14:paraId="132157C2" w14:textId="66CE9232" w:rsidR="007B3AFE" w:rsidRDefault="007B3AFE" w:rsidP="002574EE">
      <w:pPr>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 xml:space="preserve">ase 1. Network may ask UE to release CC3. For this case, current RRC signalling is already </w:t>
      </w:r>
      <w:proofErr w:type="gramStart"/>
      <w:r>
        <w:rPr>
          <w:rFonts w:ascii="Arial" w:eastAsia="新細明體" w:hAnsi="Arial" w:cs="Arial"/>
          <w:lang w:eastAsia="zh-TW"/>
        </w:rPr>
        <w:t>capable</w:t>
      </w:r>
      <w:proofErr w:type="gramEnd"/>
      <w:r>
        <w:rPr>
          <w:rFonts w:ascii="Arial" w:eastAsia="新細明體" w:hAnsi="Arial" w:cs="Arial"/>
          <w:lang w:eastAsia="zh-TW"/>
        </w:rPr>
        <w:t xml:space="preserve"> so no new signalling is needed for the fallback case.</w:t>
      </w:r>
      <w:r w:rsidR="001C1310">
        <w:rPr>
          <w:rFonts w:ascii="Arial" w:eastAsia="新細明體" w:hAnsi="Arial" w:cs="Arial"/>
          <w:lang w:eastAsia="zh-TW"/>
        </w:rPr>
        <w:t xml:space="preserve"> The band A will continue suffer </w:t>
      </w:r>
      <w:r w:rsidR="0091044D">
        <w:rPr>
          <w:rFonts w:ascii="Arial" w:eastAsia="新細明體" w:hAnsi="Arial" w:cs="Arial"/>
          <w:lang w:eastAsia="zh-TW"/>
        </w:rPr>
        <w:t xml:space="preserve">performance degradation </w:t>
      </w:r>
      <w:r w:rsidR="001C1310">
        <w:rPr>
          <w:rFonts w:ascii="Arial" w:eastAsia="新細明體" w:hAnsi="Arial" w:cs="Arial"/>
          <w:lang w:eastAsia="zh-TW"/>
        </w:rPr>
        <w:t xml:space="preserve">from large </w:t>
      </w:r>
      <w:r w:rsidR="003A5585">
        <w:rPr>
          <w:rFonts w:ascii="Arial" w:eastAsia="新細明體" w:hAnsi="Arial" w:cs="Arial"/>
          <w:lang w:eastAsia="zh-TW"/>
        </w:rPr>
        <w:t>total</w:t>
      </w:r>
      <w:r w:rsidR="001C1310">
        <w:rPr>
          <w:rFonts w:ascii="Arial" w:eastAsia="新細明體" w:hAnsi="Arial" w:cs="Arial"/>
          <w:lang w:eastAsia="zh-TW"/>
        </w:rPr>
        <w:t xml:space="preserve"> interference if the network does not schedule </w:t>
      </w:r>
      <w:r w:rsidR="003A5585">
        <w:rPr>
          <w:rFonts w:ascii="Arial" w:eastAsia="新細明體" w:hAnsi="Arial" w:cs="Arial"/>
          <w:lang w:eastAsia="zh-TW"/>
        </w:rPr>
        <w:t xml:space="preserve">any </w:t>
      </w:r>
      <w:r w:rsidR="001C1310">
        <w:rPr>
          <w:rFonts w:ascii="Arial" w:eastAsia="新細明體" w:hAnsi="Arial" w:cs="Arial"/>
          <w:lang w:eastAsia="zh-TW"/>
        </w:rPr>
        <w:t>change on band A.</w:t>
      </w:r>
    </w:p>
    <w:p w14:paraId="369760E7" w14:textId="43F3966E" w:rsidR="007B3AFE" w:rsidRDefault="007B3AFE" w:rsidP="002574EE">
      <w:pPr>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ase 2.</w:t>
      </w:r>
      <w:r w:rsidR="005C1775">
        <w:rPr>
          <w:rFonts w:ascii="Arial" w:eastAsia="新細明體" w:hAnsi="Arial" w:cs="Arial"/>
          <w:lang w:eastAsia="zh-TW"/>
        </w:rPr>
        <w:t xml:space="preserve"> Network may ask UE to release CC2 which is same with that of single band fallback operation.</w:t>
      </w:r>
      <w:r w:rsidR="0006725D">
        <w:rPr>
          <w:rFonts w:ascii="Arial" w:eastAsia="新細明體" w:hAnsi="Arial" w:cs="Arial"/>
          <w:lang w:eastAsia="zh-TW"/>
        </w:rPr>
        <w:t xml:space="preserve"> No new signalling is need for this case either.</w:t>
      </w:r>
    </w:p>
    <w:p w14:paraId="6A8424BA" w14:textId="52A13FA0" w:rsidR="0006725D" w:rsidRDefault="0006725D" w:rsidP="002574EE">
      <w:pPr>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 xml:space="preserve">ase 3. </w:t>
      </w:r>
      <w:r w:rsidR="003A5585">
        <w:rPr>
          <w:rFonts w:ascii="Arial" w:eastAsia="新細明體" w:hAnsi="Arial" w:cs="Arial"/>
          <w:lang w:eastAsia="zh-TW"/>
        </w:rPr>
        <w:t xml:space="preserve">This could be the case if network does not response to UE’s measurement report. </w:t>
      </w:r>
      <w:r>
        <w:rPr>
          <w:rFonts w:ascii="Arial" w:eastAsia="新細明體" w:hAnsi="Arial" w:cs="Arial"/>
          <w:lang w:eastAsia="zh-TW"/>
        </w:rPr>
        <w:t xml:space="preserve">UE may apply less Rx path for the band A. </w:t>
      </w:r>
      <w:r w:rsidR="003A5585">
        <w:rPr>
          <w:rFonts w:ascii="Arial" w:eastAsia="新細明體" w:hAnsi="Arial" w:cs="Arial"/>
          <w:lang w:eastAsia="zh-TW"/>
        </w:rPr>
        <w:t>e.g.,</w:t>
      </w:r>
      <w:r>
        <w:rPr>
          <w:rFonts w:ascii="Arial" w:eastAsia="新細明體" w:hAnsi="Arial" w:cs="Arial"/>
          <w:lang w:eastAsia="zh-TW"/>
        </w:rPr>
        <w:t xml:space="preserve"> UE only apply 2Rx in band A if band A requires </w:t>
      </w:r>
      <w:r w:rsidR="00EC4F2F">
        <w:rPr>
          <w:rFonts w:ascii="Arial" w:eastAsia="新細明體" w:hAnsi="Arial" w:cs="Arial"/>
          <w:lang w:eastAsia="zh-TW"/>
        </w:rPr>
        <w:t xml:space="preserve">mandatory </w:t>
      </w:r>
      <w:r>
        <w:rPr>
          <w:rFonts w:ascii="Arial" w:eastAsia="新細明體" w:hAnsi="Arial" w:cs="Arial"/>
          <w:lang w:eastAsia="zh-TW"/>
        </w:rPr>
        <w:t>4Rx</w:t>
      </w:r>
      <w:r w:rsidR="00961200" w:rsidRPr="00961200">
        <w:rPr>
          <w:rFonts w:ascii="Arial" w:eastAsia="新細明體" w:hAnsi="Arial" w:cs="Arial"/>
          <w:lang w:eastAsia="zh-TW"/>
        </w:rPr>
        <w:t>.</w:t>
      </w:r>
      <w:r>
        <w:rPr>
          <w:rFonts w:ascii="Arial" w:eastAsia="新細明體" w:hAnsi="Arial" w:cs="Arial"/>
          <w:lang w:eastAsia="zh-TW"/>
        </w:rPr>
        <w:t xml:space="preserve"> This is not expected by </w:t>
      </w:r>
      <w:proofErr w:type="gramStart"/>
      <w:r>
        <w:rPr>
          <w:rFonts w:ascii="Arial" w:eastAsia="新細明體" w:hAnsi="Arial" w:cs="Arial"/>
          <w:lang w:eastAsia="zh-TW"/>
        </w:rPr>
        <w:t>UE</w:t>
      </w:r>
      <w:proofErr w:type="gramEnd"/>
      <w:r>
        <w:rPr>
          <w:rFonts w:ascii="Arial" w:eastAsia="新細明體" w:hAnsi="Arial" w:cs="Arial"/>
          <w:lang w:eastAsia="zh-TW"/>
        </w:rPr>
        <w:t xml:space="preserve"> but this could happen since it is up to network how to treat the UE measurement report. </w:t>
      </w:r>
      <w:r w:rsidR="00602413">
        <w:rPr>
          <w:rFonts w:ascii="Arial" w:eastAsia="新細明體" w:hAnsi="Arial" w:cs="Arial"/>
          <w:lang w:eastAsia="zh-TW"/>
        </w:rPr>
        <w:t>It</w:t>
      </w:r>
      <w:r>
        <w:rPr>
          <w:rFonts w:ascii="Arial" w:eastAsia="新細明體" w:hAnsi="Arial" w:cs="Arial"/>
          <w:lang w:eastAsia="zh-TW"/>
        </w:rPr>
        <w:t xml:space="preserve"> may need to address somewhere in the spec that no UE requirement is expected for the case.</w:t>
      </w:r>
    </w:p>
    <w:p w14:paraId="21C5A7B3" w14:textId="03E3A924" w:rsidR="002574EE" w:rsidRDefault="001C1310" w:rsidP="002574EE">
      <w:pPr>
        <w:rPr>
          <w:rFonts w:ascii="Arial" w:eastAsia="新細明體" w:hAnsi="Arial" w:cs="Arial"/>
          <w:lang w:eastAsia="zh-TW"/>
        </w:rPr>
      </w:pPr>
      <w:r>
        <w:rPr>
          <w:rFonts w:ascii="Arial" w:eastAsia="新細明體" w:hAnsi="Arial" w:cs="Arial" w:hint="eastAsia"/>
          <w:noProof/>
          <w:lang w:eastAsia="zh-TW"/>
        </w:rPr>
        <w:drawing>
          <wp:inline distT="0" distB="0" distL="0" distR="0" wp14:anchorId="3766A792" wp14:editId="68994B1B">
            <wp:extent cx="6256020" cy="27489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6020" cy="2748915"/>
                    </a:xfrm>
                    <a:prstGeom prst="rect">
                      <a:avLst/>
                    </a:prstGeom>
                    <a:noFill/>
                    <a:ln>
                      <a:noFill/>
                    </a:ln>
                  </pic:spPr>
                </pic:pic>
              </a:graphicData>
            </a:graphic>
          </wp:inline>
        </w:drawing>
      </w:r>
    </w:p>
    <w:p w14:paraId="7DF413C9" w14:textId="0BB4742E" w:rsidR="002574EE" w:rsidRDefault="002574EE" w:rsidP="002574EE">
      <w:pPr>
        <w:jc w:val="center"/>
        <w:rPr>
          <w:rFonts w:ascii="Arial" w:eastAsia="新細明體" w:hAnsi="Arial" w:cs="Arial"/>
          <w:b/>
          <w:bCs/>
          <w:lang w:eastAsia="zh-TW"/>
        </w:rPr>
      </w:pPr>
      <w:r>
        <w:rPr>
          <w:rFonts w:ascii="Arial" w:eastAsia="新細明體" w:hAnsi="Arial" w:cs="Arial"/>
          <w:b/>
          <w:bCs/>
          <w:lang w:eastAsia="zh-TW"/>
        </w:rPr>
        <w:t>Figure 3. Illustration of two</w:t>
      </w:r>
      <w:r w:rsidR="004B6F8B">
        <w:rPr>
          <w:rFonts w:ascii="Arial" w:eastAsia="新細明體" w:hAnsi="Arial" w:cs="Arial"/>
          <w:b/>
          <w:bCs/>
          <w:lang w:eastAsia="zh-TW"/>
        </w:rPr>
        <w:t>-</w:t>
      </w:r>
      <w:r>
        <w:rPr>
          <w:rFonts w:ascii="Arial" w:eastAsia="新細明體" w:hAnsi="Arial" w:cs="Arial"/>
          <w:b/>
          <w:bCs/>
          <w:lang w:eastAsia="zh-TW"/>
        </w:rPr>
        <w:t>band fallback for one Rx RF chain</w:t>
      </w:r>
      <w:r w:rsidR="004B6F8B">
        <w:rPr>
          <w:rFonts w:ascii="Arial" w:eastAsia="新細明體" w:hAnsi="Arial" w:cs="Arial"/>
          <w:b/>
          <w:bCs/>
          <w:lang w:eastAsia="zh-TW"/>
        </w:rPr>
        <w:t xml:space="preserve"> per band</w:t>
      </w:r>
    </w:p>
    <w:p w14:paraId="09132A81" w14:textId="5F4D476E" w:rsidR="002574EE" w:rsidRPr="00835D6E" w:rsidRDefault="00835D6E" w:rsidP="002574EE">
      <w:pPr>
        <w:rPr>
          <w:rFonts w:ascii="Arial" w:eastAsia="新細明體" w:hAnsi="Arial" w:cs="Arial"/>
          <w:b/>
          <w:bCs/>
          <w:i/>
          <w:iCs/>
          <w:lang w:eastAsia="zh-TW"/>
        </w:rPr>
      </w:pPr>
      <w:bookmarkStart w:id="62" w:name="OLE_LINK44"/>
      <w:bookmarkStart w:id="63" w:name="OLE_LINK16"/>
      <w:bookmarkEnd w:id="59"/>
      <w:r>
        <w:rPr>
          <w:rFonts w:ascii="Arial" w:eastAsia="新細明體" w:hAnsi="Arial" w:cs="Arial" w:hint="eastAsia"/>
          <w:b/>
          <w:bCs/>
          <w:i/>
          <w:iCs/>
          <w:lang w:eastAsia="zh-TW"/>
        </w:rPr>
        <w:t>Pr</w:t>
      </w:r>
      <w:r>
        <w:rPr>
          <w:rFonts w:ascii="Arial" w:eastAsia="新細明體" w:hAnsi="Arial" w:cs="Arial"/>
          <w:b/>
          <w:bCs/>
          <w:i/>
          <w:iCs/>
          <w:lang w:eastAsia="zh-TW"/>
        </w:rPr>
        <w:t xml:space="preserve">oposal </w:t>
      </w:r>
      <w:r w:rsidR="00A80619">
        <w:rPr>
          <w:rFonts w:ascii="Arial" w:eastAsia="新細明體" w:hAnsi="Arial" w:cs="Arial"/>
          <w:b/>
          <w:bCs/>
          <w:i/>
          <w:iCs/>
          <w:lang w:eastAsia="zh-TW"/>
        </w:rPr>
        <w:t>4</w:t>
      </w:r>
      <w:r>
        <w:rPr>
          <w:rFonts w:ascii="Arial" w:eastAsia="新細明體" w:hAnsi="Arial" w:cs="Arial"/>
          <w:b/>
          <w:bCs/>
          <w:i/>
          <w:iCs/>
          <w:lang w:eastAsia="zh-TW"/>
        </w:rPr>
        <w:t xml:space="preserve">: </w:t>
      </w:r>
      <w:bookmarkStart w:id="64" w:name="OLE_LINK18"/>
      <w:r>
        <w:rPr>
          <w:rFonts w:ascii="Arial" w:eastAsia="新細明體" w:hAnsi="Arial" w:cs="Arial"/>
          <w:b/>
          <w:bCs/>
          <w:i/>
          <w:iCs/>
          <w:lang w:eastAsia="zh-TW"/>
        </w:rPr>
        <w:t xml:space="preserve">It is up to network how to apply the fallback. </w:t>
      </w:r>
      <w:proofErr w:type="gramStart"/>
      <w:r>
        <w:rPr>
          <w:rFonts w:ascii="Arial" w:eastAsia="新細明體" w:hAnsi="Arial" w:cs="Arial"/>
          <w:b/>
          <w:bCs/>
          <w:i/>
          <w:iCs/>
          <w:lang w:eastAsia="zh-TW"/>
        </w:rPr>
        <w:t>However</w:t>
      </w:r>
      <w:proofErr w:type="gramEnd"/>
      <w:r>
        <w:rPr>
          <w:rFonts w:ascii="Arial" w:eastAsia="新細明體" w:hAnsi="Arial" w:cs="Arial"/>
          <w:b/>
          <w:bCs/>
          <w:i/>
          <w:iCs/>
          <w:lang w:eastAsia="zh-TW"/>
        </w:rPr>
        <w:t xml:space="preserve"> there </w:t>
      </w:r>
      <w:r w:rsidR="0091044D">
        <w:rPr>
          <w:rFonts w:ascii="Arial" w:eastAsia="新細明體" w:hAnsi="Arial" w:cs="Arial"/>
          <w:b/>
          <w:bCs/>
          <w:i/>
          <w:iCs/>
          <w:lang w:eastAsia="zh-TW"/>
        </w:rPr>
        <w:t xml:space="preserve">shall </w:t>
      </w:r>
      <w:r>
        <w:rPr>
          <w:rFonts w:ascii="Arial" w:eastAsia="新細明體" w:hAnsi="Arial" w:cs="Arial"/>
          <w:b/>
          <w:bCs/>
          <w:i/>
          <w:iCs/>
          <w:lang w:eastAsia="zh-TW"/>
        </w:rPr>
        <w:t xml:space="preserve">be no UE requirement for the case </w:t>
      </w:r>
      <w:r w:rsidR="003A5585">
        <w:rPr>
          <w:rFonts w:ascii="Arial" w:eastAsia="新細明體" w:hAnsi="Arial" w:cs="Arial"/>
          <w:b/>
          <w:bCs/>
          <w:i/>
          <w:iCs/>
          <w:lang w:eastAsia="zh-TW"/>
        </w:rPr>
        <w:t xml:space="preserve">1 and </w:t>
      </w:r>
      <w:r>
        <w:rPr>
          <w:rFonts w:ascii="Arial" w:eastAsia="新細明體" w:hAnsi="Arial" w:cs="Arial"/>
          <w:b/>
          <w:bCs/>
          <w:i/>
          <w:iCs/>
          <w:lang w:eastAsia="zh-TW"/>
        </w:rPr>
        <w:t>3</w:t>
      </w:r>
      <w:r w:rsidR="004423C0">
        <w:rPr>
          <w:rFonts w:ascii="Arial" w:eastAsia="新細明體" w:hAnsi="Arial" w:cs="Arial"/>
          <w:b/>
          <w:bCs/>
          <w:i/>
          <w:iCs/>
          <w:lang w:eastAsia="zh-TW"/>
        </w:rPr>
        <w:t xml:space="preserve"> (no configuration change on the band configured one Rx RF chain mode)</w:t>
      </w:r>
      <w:r>
        <w:rPr>
          <w:rFonts w:ascii="Arial" w:eastAsia="新細明體" w:hAnsi="Arial" w:cs="Arial"/>
          <w:b/>
          <w:bCs/>
          <w:i/>
          <w:iCs/>
          <w:lang w:eastAsia="zh-TW"/>
        </w:rPr>
        <w:t xml:space="preserve"> if UE reports unable to continue one Rx RF chain mode but network does not response to this</w:t>
      </w:r>
      <w:bookmarkEnd w:id="64"/>
      <w:r>
        <w:rPr>
          <w:rFonts w:ascii="Arial" w:eastAsia="新細明體" w:hAnsi="Arial" w:cs="Arial"/>
          <w:b/>
          <w:bCs/>
          <w:i/>
          <w:iCs/>
          <w:lang w:eastAsia="zh-TW"/>
        </w:rPr>
        <w:t>.</w:t>
      </w:r>
    </w:p>
    <w:p w14:paraId="29B47258" w14:textId="77777777" w:rsidR="00A37C80" w:rsidRPr="00A246B5" w:rsidRDefault="00A37C80" w:rsidP="00A246B5">
      <w:pPr>
        <w:pStyle w:val="4"/>
        <w:rPr>
          <w:rFonts w:ascii="Times New Roman" w:hAnsi="Times New Roman"/>
          <w:b/>
          <w:color w:val="0070C0"/>
          <w:sz w:val="20"/>
          <w:u w:val="single"/>
          <w:lang w:eastAsia="ko-KR"/>
        </w:rPr>
      </w:pPr>
      <w:bookmarkStart w:id="65" w:name="OLE_LINK45"/>
      <w:bookmarkStart w:id="66" w:name="OLE_LINK77"/>
      <w:bookmarkEnd w:id="62"/>
      <w:r w:rsidRPr="00A246B5">
        <w:rPr>
          <w:rFonts w:ascii="Times New Roman" w:hAnsi="Times New Roman"/>
          <w:b/>
          <w:color w:val="0070C0"/>
          <w:sz w:val="20"/>
          <w:u w:val="single"/>
          <w:lang w:eastAsia="ko-KR"/>
        </w:rPr>
        <w:t>Discussion on applicability for PCell and SCell</w:t>
      </w:r>
      <w:bookmarkEnd w:id="65"/>
      <w:r w:rsidRPr="00A246B5">
        <w:rPr>
          <w:rFonts w:ascii="Times New Roman" w:hAnsi="Times New Roman"/>
          <w:b/>
          <w:color w:val="0070C0"/>
          <w:sz w:val="20"/>
          <w:u w:val="single"/>
          <w:lang w:eastAsia="ko-KR"/>
        </w:rPr>
        <w:t xml:space="preserve"> </w:t>
      </w:r>
    </w:p>
    <w:p w14:paraId="0A935072" w14:textId="401022AE" w:rsidR="00A37C80" w:rsidRDefault="008B425A" w:rsidP="00A37C80">
      <w:pPr>
        <w:rPr>
          <w:rFonts w:ascii="Arial" w:eastAsia="新細明體" w:hAnsi="Arial" w:cs="Arial"/>
          <w:lang w:eastAsia="zh-TW"/>
        </w:rPr>
      </w:pPr>
      <w:bookmarkStart w:id="67" w:name="OLE_LINK28"/>
      <w:bookmarkStart w:id="68" w:name="OLE_LINK80"/>
      <w:r>
        <w:rPr>
          <w:rFonts w:ascii="Arial" w:eastAsia="新細明體" w:hAnsi="Arial" w:cs="Arial"/>
          <w:lang w:eastAsia="zh-TW"/>
        </w:rPr>
        <w:t>T</w:t>
      </w:r>
      <w:r w:rsidR="00A37C80">
        <w:rPr>
          <w:rFonts w:ascii="Arial" w:eastAsia="新細明體" w:hAnsi="Arial" w:cs="Arial"/>
          <w:lang w:eastAsia="zh-TW"/>
        </w:rPr>
        <w:t xml:space="preserve">he fundamental CA configuration is single band with two downlink non-contiguous carriers in the study item. </w:t>
      </w:r>
      <w:proofErr w:type="gramStart"/>
      <w:r w:rsidR="00A37C80">
        <w:rPr>
          <w:rFonts w:ascii="Arial" w:eastAsia="新細明體" w:hAnsi="Arial" w:cs="Arial"/>
          <w:lang w:eastAsia="zh-TW"/>
        </w:rPr>
        <w:t>So</w:t>
      </w:r>
      <w:proofErr w:type="gramEnd"/>
      <w:r w:rsidR="00A37C80">
        <w:rPr>
          <w:rFonts w:ascii="Arial" w:eastAsia="新細明體" w:hAnsi="Arial" w:cs="Arial"/>
          <w:lang w:eastAsia="zh-TW"/>
        </w:rPr>
        <w:t xml:space="preserve"> </w:t>
      </w:r>
      <w:bookmarkStart w:id="69" w:name="OLE_LINK82"/>
      <w:r w:rsidR="00A37C80">
        <w:rPr>
          <w:rFonts w:ascii="Arial" w:eastAsia="新細明體" w:hAnsi="Arial" w:cs="Arial"/>
          <w:lang w:eastAsia="zh-TW"/>
        </w:rPr>
        <w:t>there must be either one of the two-fragmented carriers to be a PCELL</w:t>
      </w:r>
      <w:bookmarkEnd w:id="69"/>
      <w:r w:rsidR="00A37C80">
        <w:rPr>
          <w:rFonts w:ascii="Arial" w:eastAsia="新細明體" w:hAnsi="Arial" w:cs="Arial"/>
          <w:lang w:eastAsia="zh-TW"/>
        </w:rPr>
        <w:t xml:space="preserve">. For the extension application of this capability, it may be possible to be applied for an intra-band three non-contiguous carrier aggregation with two adjacent carriers of them are possible to enable one Rx RF chain capability. </w:t>
      </w:r>
      <w:proofErr w:type="gramStart"/>
      <w:r w:rsidR="00A37C80">
        <w:rPr>
          <w:rFonts w:ascii="Arial" w:eastAsia="新細明體" w:hAnsi="Arial" w:cs="Arial"/>
          <w:lang w:eastAsia="zh-TW"/>
        </w:rPr>
        <w:t>So</w:t>
      </w:r>
      <w:proofErr w:type="gramEnd"/>
      <w:r w:rsidR="00A37C80">
        <w:rPr>
          <w:rFonts w:ascii="Arial" w:eastAsia="新細明體" w:hAnsi="Arial" w:cs="Arial"/>
          <w:lang w:eastAsia="zh-TW"/>
        </w:rPr>
        <w:t xml:space="preserve"> the signalling may also need to consider how to indicate the capability for three or more carriers scenarios.</w:t>
      </w:r>
      <w:bookmarkEnd w:id="67"/>
      <w:r w:rsidR="003A5585">
        <w:rPr>
          <w:rFonts w:ascii="Arial" w:eastAsia="新細明體" w:hAnsi="Arial" w:cs="Arial"/>
          <w:lang w:eastAsia="zh-TW"/>
        </w:rPr>
        <w:t xml:space="preserve"> </w:t>
      </w:r>
    </w:p>
    <w:p w14:paraId="5081DAEA" w14:textId="20D40F79" w:rsidR="00A37C80" w:rsidRDefault="00A37C80" w:rsidP="00A37C80">
      <w:pPr>
        <w:rPr>
          <w:rFonts w:ascii="Arial" w:eastAsia="新細明體" w:hAnsi="Arial" w:cs="Arial"/>
          <w:b/>
          <w:bCs/>
          <w:i/>
          <w:iCs/>
          <w:lang w:eastAsia="zh-TW"/>
        </w:rPr>
      </w:pPr>
      <w:bookmarkStart w:id="70" w:name="OLE_LINK76"/>
      <w:bookmarkStart w:id="71" w:name="OLE_LINK46"/>
      <w:bookmarkEnd w:id="68"/>
      <w:r>
        <w:rPr>
          <w:rFonts w:ascii="Arial" w:eastAsia="新細明體" w:hAnsi="Arial" w:cs="Arial"/>
          <w:b/>
          <w:bCs/>
          <w:i/>
          <w:iCs/>
          <w:lang w:eastAsia="zh-TW"/>
        </w:rPr>
        <w:lastRenderedPageBreak/>
        <w:t xml:space="preserve">Proposal </w:t>
      </w:r>
      <w:r w:rsidR="00A80619">
        <w:rPr>
          <w:rFonts w:ascii="Arial" w:eastAsia="新細明體" w:hAnsi="Arial" w:cs="Arial"/>
          <w:b/>
          <w:bCs/>
          <w:i/>
          <w:iCs/>
          <w:lang w:eastAsia="zh-TW"/>
        </w:rPr>
        <w:t>5</w:t>
      </w:r>
      <w:r>
        <w:rPr>
          <w:rFonts w:ascii="Arial" w:eastAsia="新細明體" w:hAnsi="Arial" w:cs="Arial"/>
          <w:b/>
          <w:bCs/>
          <w:i/>
          <w:iCs/>
          <w:lang w:eastAsia="zh-TW"/>
        </w:rPr>
        <w:t xml:space="preserve">: For single band operation, there must be either one of the two-fragmented carriers to be a </w:t>
      </w:r>
      <w:bookmarkStart w:id="72" w:name="OLE_LINK21"/>
      <w:r>
        <w:rPr>
          <w:rFonts w:ascii="Arial" w:eastAsia="新細明體" w:hAnsi="Arial" w:cs="Arial"/>
          <w:b/>
          <w:bCs/>
          <w:i/>
          <w:iCs/>
          <w:lang w:eastAsia="zh-TW"/>
        </w:rPr>
        <w:t>PCELL. For higher order configuration, the DL fragmented carriers with one Rx RF chain can be including one PCell or pure SCells. The signalling design for one Rx RF chain capability shall also consider the higher order configuration usage as well.</w:t>
      </w:r>
      <w:bookmarkEnd w:id="70"/>
      <w:bookmarkEnd w:id="72"/>
    </w:p>
    <w:p w14:paraId="2F4AA18A" w14:textId="77777777" w:rsidR="00A37C80" w:rsidRPr="00A37C80" w:rsidRDefault="00A37C80" w:rsidP="004F7712">
      <w:pPr>
        <w:rPr>
          <w:rFonts w:ascii="Arial" w:eastAsia="新細明體" w:hAnsi="Arial" w:cs="Arial"/>
          <w:b/>
          <w:bCs/>
          <w:i/>
          <w:iCs/>
          <w:lang w:eastAsia="zh-TW"/>
        </w:rPr>
      </w:pPr>
    </w:p>
    <w:p w14:paraId="625C6AFB" w14:textId="12393CB4" w:rsidR="004F7712" w:rsidRDefault="004F7712" w:rsidP="004F7712">
      <w:pPr>
        <w:rPr>
          <w:rFonts w:ascii="Arial" w:eastAsia="新細明體" w:hAnsi="Arial" w:cs="Arial"/>
          <w:b/>
          <w:bCs/>
          <w:i/>
          <w:iCs/>
          <w:lang w:eastAsia="zh-TW"/>
        </w:rPr>
      </w:pPr>
      <w:r w:rsidRPr="00961200">
        <w:rPr>
          <w:rFonts w:ascii="Arial" w:eastAsia="新細明體" w:hAnsi="Arial" w:cs="Arial"/>
          <w:b/>
          <w:bCs/>
          <w:i/>
          <w:iCs/>
          <w:lang w:eastAsia="zh-TW"/>
        </w:rPr>
        <w:t xml:space="preserve">Proposal </w:t>
      </w:r>
      <w:r w:rsidR="00A80619">
        <w:rPr>
          <w:rFonts w:ascii="Arial" w:eastAsia="新細明體" w:hAnsi="Arial" w:cs="Arial"/>
          <w:b/>
          <w:bCs/>
          <w:i/>
          <w:iCs/>
          <w:lang w:eastAsia="zh-TW"/>
        </w:rPr>
        <w:t>6</w:t>
      </w:r>
      <w:r w:rsidRPr="00961200">
        <w:rPr>
          <w:rFonts w:ascii="Arial" w:eastAsia="新細明體" w:hAnsi="Arial" w:cs="Arial"/>
          <w:b/>
          <w:bCs/>
          <w:i/>
          <w:iCs/>
          <w:lang w:eastAsia="zh-TW"/>
        </w:rPr>
        <w:t>: We propose to capture</w:t>
      </w:r>
      <w:r w:rsidR="0072459C" w:rsidRPr="00961200">
        <w:rPr>
          <w:rFonts w:ascii="Arial" w:eastAsia="新細明體" w:hAnsi="Arial" w:cs="Arial"/>
          <w:b/>
          <w:bCs/>
          <w:i/>
          <w:iCs/>
          <w:lang w:eastAsia="zh-TW"/>
        </w:rPr>
        <w:t xml:space="preserve"> above</w:t>
      </w:r>
      <w:r w:rsidRPr="00961200">
        <w:rPr>
          <w:rFonts w:ascii="Arial" w:eastAsia="新細明體" w:hAnsi="Arial" w:cs="Arial"/>
          <w:b/>
          <w:bCs/>
          <w:i/>
          <w:iCs/>
          <w:lang w:eastAsia="zh-TW"/>
        </w:rPr>
        <w:t xml:space="preserve"> signalling approach </w:t>
      </w:r>
      <w:bookmarkStart w:id="73" w:name="OLE_LINK25"/>
      <w:r w:rsidRPr="00961200">
        <w:rPr>
          <w:rFonts w:ascii="Arial" w:eastAsia="新細明體" w:hAnsi="Arial" w:cs="Arial"/>
          <w:b/>
          <w:bCs/>
          <w:i/>
          <w:iCs/>
          <w:lang w:eastAsia="zh-TW"/>
        </w:rPr>
        <w:t>in the last part of the contribution</w:t>
      </w:r>
      <w:bookmarkEnd w:id="73"/>
      <w:r w:rsidRPr="00961200">
        <w:rPr>
          <w:rFonts w:ascii="Arial" w:eastAsia="新細明體" w:hAnsi="Arial" w:cs="Arial"/>
          <w:b/>
          <w:bCs/>
          <w:i/>
          <w:iCs/>
          <w:lang w:eastAsia="zh-TW"/>
        </w:rPr>
        <w:t xml:space="preserve"> into TR38.755</w:t>
      </w:r>
      <w:bookmarkEnd w:id="19"/>
    </w:p>
    <w:bookmarkEnd w:id="63"/>
    <w:bookmarkEnd w:id="66"/>
    <w:bookmarkEnd w:id="71"/>
    <w:p w14:paraId="267F57DE" w14:textId="77777777" w:rsidR="004F7712" w:rsidRDefault="004F7712" w:rsidP="008D619C">
      <w:pPr>
        <w:rPr>
          <w:rFonts w:ascii="Arial" w:eastAsia="新細明體" w:hAnsi="Arial" w:cs="Arial"/>
          <w:lang w:eastAsia="zh-TW"/>
        </w:rPr>
      </w:pPr>
    </w:p>
    <w:p w14:paraId="7EFB1899" w14:textId="77777777" w:rsidR="003A5585" w:rsidRPr="004F7712" w:rsidRDefault="003A5585" w:rsidP="008D619C">
      <w:pPr>
        <w:rPr>
          <w:rFonts w:ascii="Arial" w:eastAsia="新細明體" w:hAnsi="Arial" w:cs="Arial"/>
          <w:lang w:eastAsia="zh-TW"/>
        </w:rPr>
      </w:pPr>
    </w:p>
    <w:bookmarkEnd w:id="14"/>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04264714" w14:textId="129A6A88" w:rsidR="00BA2767" w:rsidRDefault="004423C0" w:rsidP="00EF3FEB">
      <w:pPr>
        <w:rPr>
          <w:rFonts w:eastAsia="新細明體"/>
          <w:lang w:eastAsia="zh-TW"/>
        </w:rPr>
      </w:pPr>
      <w:r w:rsidRPr="004423C0">
        <w:rPr>
          <w:rFonts w:eastAsia="新細明體"/>
          <w:lang w:eastAsia="zh-TW"/>
        </w:rPr>
        <w:t xml:space="preserve">How to indicate UE capability for </w:t>
      </w:r>
      <w:proofErr w:type="gramStart"/>
      <w:r w:rsidRPr="004423C0">
        <w:rPr>
          <w:rFonts w:eastAsia="新細明體"/>
          <w:lang w:eastAsia="zh-TW"/>
        </w:rPr>
        <w:t>supporting ”one</w:t>
      </w:r>
      <w:proofErr w:type="gramEnd"/>
      <w:r w:rsidRPr="004423C0">
        <w:rPr>
          <w:rFonts w:eastAsia="新細明體"/>
          <w:lang w:eastAsia="zh-TW"/>
        </w:rPr>
        <w:t xml:space="preserve"> Rx RF chain” for DL fragmented carriers</w:t>
      </w:r>
    </w:p>
    <w:p w14:paraId="018FEB4F" w14:textId="77777777" w:rsidR="004423C0" w:rsidRDefault="004423C0" w:rsidP="004423C0">
      <w:pPr>
        <w:rPr>
          <w:rFonts w:ascii="Arial" w:eastAsia="新細明體" w:hAnsi="Arial" w:cs="Arial"/>
          <w:b/>
          <w:bCs/>
          <w:i/>
          <w:iCs/>
          <w:lang w:eastAsia="zh-TW"/>
        </w:rPr>
      </w:pPr>
      <w:r>
        <w:rPr>
          <w:rFonts w:ascii="Arial" w:eastAsia="新細明體" w:hAnsi="Arial" w:cs="Arial"/>
          <w:b/>
          <w:bCs/>
          <w:i/>
          <w:iCs/>
          <w:lang w:eastAsia="zh-TW"/>
        </w:rPr>
        <w:t xml:space="preserve">Proposal 1: </w:t>
      </w:r>
    </w:p>
    <w:p w14:paraId="0942ECC6" w14:textId="77777777" w:rsidR="004423C0" w:rsidRDefault="004423C0" w:rsidP="004423C0">
      <w:pPr>
        <w:rPr>
          <w:rFonts w:ascii="Arial" w:eastAsia="新細明體" w:hAnsi="Arial" w:cs="Arial"/>
          <w:b/>
          <w:bCs/>
          <w:i/>
          <w:iCs/>
          <w:lang w:eastAsia="zh-TW"/>
        </w:rPr>
      </w:pPr>
      <w:r>
        <w:rPr>
          <w:rFonts w:ascii="Arial" w:eastAsia="新細明體" w:hAnsi="Arial" w:cs="Arial"/>
          <w:b/>
          <w:bCs/>
          <w:i/>
          <w:iCs/>
          <w:lang w:eastAsia="zh-TW"/>
        </w:rPr>
        <w:t>We propose legacy band combination reporting scheme + Rx sharing capability indication with further considerations below:</w:t>
      </w:r>
    </w:p>
    <w:p w14:paraId="67822ED0" w14:textId="77777777" w:rsidR="004423C0" w:rsidRDefault="004423C0" w:rsidP="004423C0">
      <w:pPr>
        <w:pStyle w:val="af5"/>
        <w:numPr>
          <w:ilvl w:val="0"/>
          <w:numId w:val="68"/>
        </w:numPr>
        <w:ind w:leftChars="0"/>
        <w:rPr>
          <w:rFonts w:ascii="Arial" w:eastAsia="新細明體" w:hAnsi="Arial" w:cs="Arial"/>
          <w:b/>
          <w:bCs/>
          <w:i/>
          <w:iCs/>
          <w:lang w:eastAsia="zh-TW"/>
        </w:rPr>
      </w:pPr>
      <w:r>
        <w:rPr>
          <w:rFonts w:ascii="Arial" w:eastAsia="新細明體" w:hAnsi="Arial" w:cs="Arial"/>
          <w:b/>
          <w:bCs/>
          <w:i/>
          <w:iCs/>
          <w:lang w:eastAsia="zh-TW"/>
        </w:rPr>
        <w:t>Alt 1-1: The capability is reported per CC per band per BC. This is to consider for future extension when the capability applies for the intra-band with three or more CCs to indicate which two adjacent non-contiguous carriers are applied.</w:t>
      </w:r>
    </w:p>
    <w:p w14:paraId="084AC077" w14:textId="77777777" w:rsidR="004423C0" w:rsidRDefault="004423C0" w:rsidP="004423C0">
      <w:pPr>
        <w:pStyle w:val="af5"/>
        <w:numPr>
          <w:ilvl w:val="0"/>
          <w:numId w:val="68"/>
        </w:numPr>
        <w:ind w:leftChars="0"/>
        <w:rPr>
          <w:rFonts w:ascii="Arial" w:eastAsia="新細明體" w:hAnsi="Arial" w:cs="Arial"/>
          <w:b/>
          <w:bCs/>
          <w:i/>
          <w:iCs/>
          <w:lang w:eastAsia="zh-TW"/>
        </w:rPr>
      </w:pPr>
      <w:r>
        <w:rPr>
          <w:rFonts w:ascii="Arial" w:eastAsia="新細明體" w:hAnsi="Arial" w:cs="Arial"/>
          <w:b/>
          <w:bCs/>
          <w:i/>
          <w:iCs/>
          <w:lang w:eastAsia="zh-TW"/>
        </w:rPr>
        <w:t>Alt 1-2: The capability is reported per band per BC. If the capability is indicated in this approach, then all carriers are allowed to apply the requirements that are specified when enabling one Rx RF chain mode.</w:t>
      </w:r>
    </w:p>
    <w:p w14:paraId="36C63766" w14:textId="77777777" w:rsidR="004423C0" w:rsidRDefault="004423C0" w:rsidP="004423C0">
      <w:pPr>
        <w:rPr>
          <w:rFonts w:ascii="Arial" w:eastAsia="新細明體" w:hAnsi="Arial" w:cs="Arial"/>
          <w:b/>
          <w:bCs/>
          <w:i/>
          <w:iCs/>
          <w:lang w:eastAsia="zh-TW"/>
        </w:rPr>
      </w:pPr>
      <w:r>
        <w:rPr>
          <w:rFonts w:ascii="Arial" w:eastAsia="新細明體" w:hAnsi="Arial" w:cs="Arial"/>
          <w:b/>
          <w:bCs/>
          <w:i/>
          <w:iCs/>
          <w:lang w:eastAsia="zh-TW"/>
        </w:rPr>
        <w:t xml:space="preserve">If RAN4 does not reach consensus on down selection of the alternatives, it is proposed to capture discussions above in the technical </w:t>
      </w:r>
      <w:proofErr w:type="gramStart"/>
      <w:r>
        <w:rPr>
          <w:rFonts w:ascii="Arial" w:eastAsia="新細明體" w:hAnsi="Arial" w:cs="Arial"/>
          <w:b/>
          <w:bCs/>
          <w:i/>
          <w:iCs/>
          <w:lang w:eastAsia="zh-TW"/>
        </w:rPr>
        <w:t>report</w:t>
      </w:r>
      <w:proofErr w:type="gramEnd"/>
    </w:p>
    <w:p w14:paraId="3B0D9C39" w14:textId="2BB06768" w:rsidR="004423C0" w:rsidRDefault="004423C0" w:rsidP="00EF3FEB">
      <w:pPr>
        <w:rPr>
          <w:rFonts w:eastAsia="新細明體"/>
          <w:lang w:eastAsia="zh-TW"/>
        </w:rPr>
      </w:pPr>
      <w:r w:rsidRPr="004423C0">
        <w:rPr>
          <w:rFonts w:eastAsia="新細明體"/>
          <w:lang w:eastAsia="zh-TW"/>
        </w:rPr>
        <w:t xml:space="preserve">Triggering condition to </w:t>
      </w:r>
      <w:proofErr w:type="gramStart"/>
      <w:r w:rsidRPr="004423C0">
        <w:rPr>
          <w:rFonts w:eastAsia="新細明體"/>
          <w:lang w:eastAsia="zh-TW"/>
        </w:rPr>
        <w:t>enable ”One</w:t>
      </w:r>
      <w:proofErr w:type="gramEnd"/>
      <w:r w:rsidRPr="004423C0">
        <w:rPr>
          <w:rFonts w:eastAsia="新細明體"/>
          <w:lang w:eastAsia="zh-TW"/>
        </w:rPr>
        <w:t xml:space="preserve"> Rx RF chain”</w:t>
      </w:r>
    </w:p>
    <w:p w14:paraId="2ADFD6C4" w14:textId="77777777" w:rsidR="004423C0" w:rsidRDefault="004423C0" w:rsidP="004423C0">
      <w:pPr>
        <w:rPr>
          <w:rFonts w:ascii="Arial" w:eastAsia="新細明體" w:hAnsi="Arial" w:cs="Arial"/>
          <w:b/>
          <w:bCs/>
          <w:lang w:eastAsia="zh-TW"/>
        </w:rPr>
      </w:pPr>
      <w:r>
        <w:rPr>
          <w:rFonts w:ascii="Arial" w:eastAsia="新細明體" w:hAnsi="Arial" w:cs="Arial"/>
          <w:b/>
          <w:bCs/>
          <w:lang w:eastAsia="zh-TW"/>
        </w:rPr>
        <w:t>Observation 1: The nominal NR UE can support Channel BW up to 100MHz so it would be possible to measure noise level of both wanted CCs and in-gap range if total BW is within the 100MHz under one Rx RF chain mode.</w:t>
      </w:r>
    </w:p>
    <w:p w14:paraId="683EED26" w14:textId="77777777" w:rsidR="004423C0" w:rsidRDefault="004423C0" w:rsidP="004423C0">
      <w:pPr>
        <w:rPr>
          <w:rFonts w:ascii="Arial" w:eastAsia="新細明體" w:hAnsi="Arial" w:cs="Arial"/>
          <w:b/>
          <w:bCs/>
          <w:lang w:eastAsia="zh-TW"/>
        </w:rPr>
      </w:pPr>
      <w:r>
        <w:rPr>
          <w:rFonts w:ascii="Arial" w:eastAsia="新細明體" w:hAnsi="Arial" w:cs="Arial"/>
          <w:b/>
          <w:bCs/>
          <w:lang w:eastAsia="zh-TW"/>
        </w:rPr>
        <w:t>Observation 2: One possible method to measure in-gap interference level is to referring existing RSSI measurement procedure with virtual RB ranking in the in-gap region or refer to measuring neighbour cell procedure. The measurement would be applicable in both one Rx RF chain mode and separated Rx RF chain mode.</w:t>
      </w:r>
    </w:p>
    <w:p w14:paraId="0B4458BA" w14:textId="77777777" w:rsidR="004423C0" w:rsidRDefault="004423C0" w:rsidP="004423C0">
      <w:pPr>
        <w:rPr>
          <w:rFonts w:ascii="Arial" w:eastAsia="新細明體" w:hAnsi="Arial" w:cs="Arial"/>
          <w:b/>
          <w:bCs/>
          <w:lang w:eastAsia="zh-TW"/>
        </w:rPr>
      </w:pPr>
      <w:r>
        <w:rPr>
          <w:rFonts w:ascii="Arial" w:eastAsia="新細明體" w:hAnsi="Arial" w:cs="Arial"/>
          <w:b/>
          <w:bCs/>
          <w:lang w:eastAsia="zh-TW"/>
        </w:rPr>
        <w:t>Observation 3: There are different signalling methods can be considered. One aspect is UE can judge whether the one Rx RF chain can be enabled and just send one-bit (True/False) to inform the network that network can schedule CA configurations to UE accordingly. Another aspect is UE report all measured information including in-gap interference level to let the network judge whether one Rx RF chain can be enabled and corresponding CA configurations.</w:t>
      </w:r>
    </w:p>
    <w:p w14:paraId="0A628B3B" w14:textId="77777777" w:rsidR="004423C0" w:rsidRDefault="004423C0" w:rsidP="004423C0">
      <w:pPr>
        <w:rPr>
          <w:rFonts w:ascii="Arial" w:eastAsia="新細明體" w:hAnsi="Arial" w:cs="Arial"/>
          <w:b/>
          <w:bCs/>
          <w:lang w:eastAsia="zh-TW"/>
        </w:rPr>
      </w:pPr>
      <w:r>
        <w:rPr>
          <w:rFonts w:ascii="Arial" w:eastAsia="新細明體" w:hAnsi="Arial" w:cs="Arial"/>
          <w:b/>
          <w:bCs/>
          <w:lang w:eastAsia="zh-TW"/>
        </w:rPr>
        <w:t>Observation 4: In-gap interference and Tx leakage both have impact on DL receiving SINR performance when one Rx RF chain is configured.</w:t>
      </w:r>
    </w:p>
    <w:p w14:paraId="018417A0" w14:textId="77777777" w:rsidR="004423C0" w:rsidRDefault="004423C0" w:rsidP="004423C0">
      <w:pPr>
        <w:rPr>
          <w:rFonts w:ascii="Arial" w:eastAsia="新細明體" w:hAnsi="Arial" w:cs="Arial"/>
          <w:b/>
          <w:bCs/>
          <w:i/>
          <w:iCs/>
          <w:lang w:eastAsia="zh-TW"/>
        </w:rPr>
      </w:pPr>
      <w:r>
        <w:rPr>
          <w:rFonts w:ascii="Arial" w:eastAsia="新細明體" w:hAnsi="Arial" w:cs="Arial"/>
          <w:b/>
          <w:bCs/>
          <w:i/>
          <w:iCs/>
          <w:lang w:eastAsia="zh-TW"/>
        </w:rPr>
        <w:t xml:space="preserve">Proposal 2: The existing RSSI measurement method can be used for the in-gap interference and Tx leakage </w:t>
      </w:r>
      <w:proofErr w:type="gramStart"/>
      <w:r>
        <w:rPr>
          <w:rFonts w:ascii="Arial" w:eastAsia="新細明體" w:hAnsi="Arial" w:cs="Arial"/>
          <w:b/>
          <w:bCs/>
          <w:i/>
          <w:iCs/>
          <w:lang w:eastAsia="zh-TW"/>
        </w:rPr>
        <w:t>measurement</w:t>
      </w:r>
      <w:proofErr w:type="gramEnd"/>
    </w:p>
    <w:p w14:paraId="438B09A6" w14:textId="77777777" w:rsidR="004423C0" w:rsidRDefault="004423C0" w:rsidP="004423C0">
      <w:pPr>
        <w:rPr>
          <w:rFonts w:ascii="Arial" w:eastAsia="新細明體" w:hAnsi="Arial" w:cs="Arial"/>
          <w:b/>
          <w:bCs/>
          <w:i/>
          <w:iCs/>
          <w:lang w:eastAsia="zh-TW"/>
        </w:rPr>
      </w:pPr>
      <w:r>
        <w:rPr>
          <w:rFonts w:ascii="Arial" w:eastAsia="新細明體" w:hAnsi="Arial" w:cs="Arial"/>
          <w:b/>
          <w:bCs/>
          <w:i/>
          <w:iCs/>
          <w:lang w:eastAsia="zh-TW"/>
        </w:rPr>
        <w:t>Proposal 3: UE self-judgement mechanism considering at least both in-gap interference and Tx leakage is proposed when one Rx RF chain mode is enabled.</w:t>
      </w:r>
    </w:p>
    <w:p w14:paraId="40A46AAE" w14:textId="30E51977" w:rsidR="004423C0" w:rsidRDefault="004423C0" w:rsidP="00EF3FEB">
      <w:pPr>
        <w:rPr>
          <w:rFonts w:eastAsia="新細明體"/>
          <w:lang w:eastAsia="zh-TW"/>
        </w:rPr>
      </w:pPr>
      <w:r w:rsidRPr="004423C0">
        <w:rPr>
          <w:rFonts w:eastAsia="新細明體"/>
          <w:lang w:eastAsia="zh-TW"/>
        </w:rPr>
        <w:t xml:space="preserve">Discussion on semi-statically switch hardware resources procedure and fallback </w:t>
      </w:r>
      <w:proofErr w:type="gramStart"/>
      <w:r w:rsidRPr="004423C0">
        <w:rPr>
          <w:rFonts w:eastAsia="新細明體"/>
          <w:lang w:eastAsia="zh-TW"/>
        </w:rPr>
        <w:t>considerations</w:t>
      </w:r>
      <w:proofErr w:type="gramEnd"/>
    </w:p>
    <w:p w14:paraId="37A06C56" w14:textId="77777777" w:rsidR="004423C0" w:rsidRDefault="004423C0" w:rsidP="004423C0">
      <w:pPr>
        <w:rPr>
          <w:rFonts w:ascii="Arial" w:eastAsia="新細明體" w:hAnsi="Arial" w:cs="Arial"/>
          <w:b/>
          <w:bCs/>
          <w:i/>
          <w:iCs/>
          <w:lang w:eastAsia="zh-TW"/>
        </w:rPr>
      </w:pPr>
      <w:r>
        <w:rPr>
          <w:rFonts w:ascii="Arial" w:eastAsia="新細明體" w:hAnsi="Arial" w:cs="Arial"/>
          <w:b/>
          <w:bCs/>
          <w:i/>
          <w:iCs/>
          <w:lang w:eastAsia="zh-TW"/>
        </w:rPr>
        <w:t xml:space="preserve">Proposal 4: It is up to network how to apply the fallback. </w:t>
      </w:r>
      <w:proofErr w:type="gramStart"/>
      <w:r>
        <w:rPr>
          <w:rFonts w:ascii="Arial" w:eastAsia="新細明體" w:hAnsi="Arial" w:cs="Arial"/>
          <w:b/>
          <w:bCs/>
          <w:i/>
          <w:iCs/>
          <w:lang w:eastAsia="zh-TW"/>
        </w:rPr>
        <w:t>However</w:t>
      </w:r>
      <w:proofErr w:type="gramEnd"/>
      <w:r>
        <w:rPr>
          <w:rFonts w:ascii="Arial" w:eastAsia="新細明體" w:hAnsi="Arial" w:cs="Arial"/>
          <w:b/>
          <w:bCs/>
          <w:i/>
          <w:iCs/>
          <w:lang w:eastAsia="zh-TW"/>
        </w:rPr>
        <w:t xml:space="preserve"> there shall be no UE requirement for the case 1 and 3 (no configuration change on the band configured one Rx RF chain mode) if UE reports unable to continue one Rx RF chain mode but network does not response to this.</w:t>
      </w:r>
    </w:p>
    <w:p w14:paraId="2D9D54B8" w14:textId="64B7C339" w:rsidR="004423C0" w:rsidRDefault="004423C0" w:rsidP="00EF3FEB">
      <w:pPr>
        <w:rPr>
          <w:rFonts w:eastAsia="新細明體"/>
          <w:lang w:eastAsia="zh-TW"/>
        </w:rPr>
      </w:pPr>
      <w:r w:rsidRPr="004423C0">
        <w:rPr>
          <w:rFonts w:eastAsia="新細明體"/>
          <w:lang w:eastAsia="zh-TW"/>
        </w:rPr>
        <w:t>Discussion on applicability for PCell and SCell</w:t>
      </w:r>
    </w:p>
    <w:p w14:paraId="74F50D59" w14:textId="77777777" w:rsidR="004423C0" w:rsidRDefault="004423C0" w:rsidP="004423C0">
      <w:pPr>
        <w:rPr>
          <w:rFonts w:ascii="Arial" w:eastAsia="新細明體" w:hAnsi="Arial" w:cs="Arial"/>
          <w:b/>
          <w:bCs/>
          <w:i/>
          <w:iCs/>
          <w:lang w:eastAsia="zh-TW"/>
        </w:rPr>
      </w:pPr>
      <w:r>
        <w:rPr>
          <w:rFonts w:ascii="Arial" w:eastAsia="新細明體" w:hAnsi="Arial" w:cs="Arial"/>
          <w:b/>
          <w:bCs/>
          <w:i/>
          <w:iCs/>
          <w:lang w:eastAsia="zh-TW"/>
        </w:rPr>
        <w:lastRenderedPageBreak/>
        <w:t>Proposal 5: For single band operation, there must be either one of the two-fragmented carriers to be a PCELL. For higher order configuration, the DL fragmented carriers with one Rx RF chain can be including one PCell or pure SCells. The signalling design for one Rx RF chain capability shall also consider the higher order configuration usage as well.</w:t>
      </w:r>
    </w:p>
    <w:p w14:paraId="780E00FF" w14:textId="77777777" w:rsidR="004423C0" w:rsidRDefault="004423C0" w:rsidP="004423C0">
      <w:pPr>
        <w:rPr>
          <w:rFonts w:ascii="Arial" w:eastAsia="新細明體" w:hAnsi="Arial" w:cs="Arial"/>
          <w:b/>
          <w:bCs/>
          <w:i/>
          <w:iCs/>
          <w:lang w:eastAsia="zh-TW"/>
        </w:rPr>
      </w:pPr>
    </w:p>
    <w:p w14:paraId="6ACCEE47" w14:textId="52C2EA80" w:rsidR="004423C0" w:rsidRPr="004423C0" w:rsidRDefault="004423C0" w:rsidP="00EF3FEB">
      <w:pPr>
        <w:rPr>
          <w:rFonts w:ascii="Arial" w:eastAsia="新細明體" w:hAnsi="Arial" w:cs="Arial"/>
          <w:b/>
          <w:bCs/>
          <w:i/>
          <w:iCs/>
          <w:lang w:eastAsia="zh-TW"/>
        </w:rPr>
      </w:pPr>
      <w:r>
        <w:rPr>
          <w:rFonts w:ascii="Arial" w:eastAsia="新細明體" w:hAnsi="Arial" w:cs="Arial"/>
          <w:b/>
          <w:bCs/>
          <w:i/>
          <w:iCs/>
          <w:lang w:eastAsia="zh-TW"/>
        </w:rPr>
        <w:t>Proposal 6: We propose to capture above signalling approach in the last part of the contribution into TR38.755</w:t>
      </w:r>
    </w:p>
    <w:p w14:paraId="31B222E0" w14:textId="70203FB1" w:rsidR="00785115" w:rsidRPr="00785115" w:rsidRDefault="00785115">
      <w:pPr>
        <w:pStyle w:val="1"/>
        <w:rPr>
          <w:rFonts w:eastAsia="新細明體"/>
          <w:lang w:eastAsia="zh-TW"/>
        </w:rPr>
      </w:pPr>
      <w:r>
        <w:rPr>
          <w:rFonts w:eastAsia="新細明體" w:hint="eastAsia"/>
          <w:lang w:eastAsia="zh-TW"/>
        </w:rPr>
        <w:t>T</w:t>
      </w:r>
      <w:r>
        <w:rPr>
          <w:rFonts w:eastAsia="新細明體"/>
          <w:lang w:eastAsia="zh-TW"/>
        </w:rPr>
        <w:t>P for TR38.755</w:t>
      </w:r>
    </w:p>
    <w:p w14:paraId="20385CEB" w14:textId="160BAFFE" w:rsidR="00785115" w:rsidRPr="00BA0AE0" w:rsidRDefault="00BA0AE0" w:rsidP="00BA0AE0">
      <w:pPr>
        <w:pStyle w:val="1"/>
        <w:rPr>
          <w:rFonts w:eastAsia="新細明體"/>
          <w:lang w:eastAsia="zh-TW"/>
        </w:rPr>
      </w:pPr>
      <w:bookmarkStart w:id="74" w:name="_Toc192605840"/>
      <w:r>
        <w:rPr>
          <w:lang w:eastAsia="zh-TW"/>
        </w:rPr>
        <w:t>8</w:t>
      </w:r>
      <w:r>
        <w:rPr>
          <w:lang w:eastAsia="zh-TW"/>
        </w:rPr>
        <w:tab/>
        <w:t xml:space="preserve">Study of </w:t>
      </w:r>
      <w:bookmarkStart w:id="75" w:name="OLE_LINK5"/>
      <w:r>
        <w:rPr>
          <w:lang w:eastAsia="zh-TW"/>
        </w:rPr>
        <w:t xml:space="preserve">means for a UE to inform the network of appropriate CA configuration it can </w:t>
      </w:r>
      <w:proofErr w:type="gramStart"/>
      <w:r>
        <w:rPr>
          <w:lang w:eastAsia="zh-TW"/>
        </w:rPr>
        <w:t>support</w:t>
      </w:r>
      <w:bookmarkEnd w:id="74"/>
      <w:bookmarkEnd w:id="75"/>
      <w:proofErr w:type="gramEnd"/>
    </w:p>
    <w:p w14:paraId="2610C7E3" w14:textId="4EA09AC8" w:rsidR="00701966" w:rsidRDefault="00701966" w:rsidP="00AD07BE">
      <w:pPr>
        <w:overflowPunct/>
        <w:autoSpaceDE/>
        <w:autoSpaceDN/>
        <w:adjustRightInd/>
        <w:textAlignment w:val="auto"/>
        <w:rPr>
          <w:ins w:id="76" w:author="Huanren Fu (傅煥仁)" w:date="2025-03-26T23:01:00Z"/>
          <w:rFonts w:eastAsia="新細明體"/>
          <w:b/>
          <w:bCs/>
          <w:color w:val="4472C4" w:themeColor="accent1"/>
          <w:lang w:eastAsia="zh-TW"/>
        </w:rPr>
      </w:pPr>
      <w:r w:rsidRPr="00961200">
        <w:rPr>
          <w:rFonts w:eastAsia="新細明體"/>
          <w:b/>
          <w:bCs/>
          <w:color w:val="4472C4" w:themeColor="accent1"/>
          <w:lang w:eastAsia="zh-TW"/>
          <w:rPrChange w:id="77" w:author="Huanren Fu (傅煥仁)" w:date="2025-02-07T16:45:00Z">
            <w:rPr>
              <w:rFonts w:eastAsia="新細明體"/>
              <w:b/>
              <w:bCs/>
              <w:lang w:eastAsia="zh-TW"/>
            </w:rPr>
          </w:rPrChange>
        </w:rPr>
        <w:t>&lt;Start of TP&gt;</w:t>
      </w:r>
    </w:p>
    <w:p w14:paraId="777E5223" w14:textId="7E756BAE" w:rsidR="00ED3E83" w:rsidRPr="00ED3E83" w:rsidRDefault="00ED3E83">
      <w:pPr>
        <w:pStyle w:val="2"/>
        <w:rPr>
          <w:ins w:id="78" w:author="Huanren Fu (傅煥仁)" w:date="2025-03-27T23:02:00Z"/>
          <w:lang w:eastAsia="zh-TW"/>
          <w:rPrChange w:id="79" w:author="Huanren Fu (傅煥仁)" w:date="2025-03-27T23:02:00Z">
            <w:rPr>
              <w:ins w:id="80" w:author="Huanren Fu (傅煥仁)" w:date="2025-03-27T23:02:00Z"/>
              <w:rFonts w:eastAsia="新細明體"/>
              <w:lang w:eastAsia="zh-TW"/>
            </w:rPr>
          </w:rPrChange>
        </w:rPr>
        <w:pPrChange w:id="81" w:author="Huanren Fu (傅煥仁)" w:date="2025-03-27T23:02:00Z">
          <w:pPr/>
        </w:pPrChange>
      </w:pPr>
      <w:bookmarkStart w:id="82" w:name="_Toc192605827"/>
      <w:ins w:id="83" w:author="Huanren Fu (傅煥仁)" w:date="2025-03-27T23:01:00Z">
        <w:r>
          <w:rPr>
            <w:lang w:eastAsia="zh-TW"/>
          </w:rPr>
          <w:t>8</w:t>
        </w:r>
      </w:ins>
      <w:ins w:id="84" w:author="Huanren Fu (傅煥仁)" w:date="2025-03-27T23:00:00Z">
        <w:r>
          <w:rPr>
            <w:lang w:eastAsia="zh-TW"/>
          </w:rPr>
          <w:t xml:space="preserve">.1 </w:t>
        </w:r>
      </w:ins>
      <w:ins w:id="85" w:author="Huanren Fu (傅煥仁)" w:date="2025-03-27T23:01:00Z">
        <w:r>
          <w:rPr>
            <w:lang w:eastAsia="zh-TW"/>
          </w:rPr>
          <w:t>Signalling consideration</w:t>
        </w:r>
      </w:ins>
      <w:ins w:id="86" w:author="Huanren Fu (傅煥仁)" w:date="2025-03-27T23:00:00Z">
        <w:r>
          <w:rPr>
            <w:lang w:eastAsia="zh-TW"/>
          </w:rPr>
          <w:t xml:space="preserve"> from company A</w:t>
        </w:r>
      </w:ins>
      <w:bookmarkEnd w:id="82"/>
    </w:p>
    <w:p w14:paraId="44220253" w14:textId="77777777" w:rsidR="00ED3E83" w:rsidRDefault="00ED3E83" w:rsidP="00ED3E83">
      <w:pPr>
        <w:rPr>
          <w:ins w:id="87" w:author="Huanren Fu (傅煥仁)" w:date="2025-03-27T23:02:00Z"/>
          <w:b/>
          <w:bCs/>
        </w:rPr>
      </w:pPr>
      <w:ins w:id="88" w:author="Huanren Fu (傅煥仁)" w:date="2025-03-27T23:02:00Z">
        <w:r>
          <w:rPr>
            <w:b/>
            <w:bCs/>
          </w:rPr>
          <w:t>On signalling aspects</w:t>
        </w:r>
      </w:ins>
    </w:p>
    <w:p w14:paraId="67C0136D" w14:textId="77777777" w:rsidR="00ED3E83" w:rsidRDefault="00ED3E83" w:rsidP="00ED3E83">
      <w:pPr>
        <w:rPr>
          <w:ins w:id="89" w:author="Huanren Fu (傅煥仁)" w:date="2025-03-27T23:02:00Z"/>
          <w:rFonts w:eastAsia="新細明體"/>
          <w:lang w:eastAsia="zh-TW"/>
        </w:rPr>
      </w:pPr>
      <w:ins w:id="90" w:author="Huanren Fu (傅煥仁)" w:date="2025-03-27T23:02:00Z">
        <w:r>
          <w:rPr>
            <w:rFonts w:eastAsia="新細明體"/>
            <w:lang w:eastAsia="zh-TW"/>
          </w:rPr>
          <w:t>The concept of signalling design can be illustrated as below Figure 1.</w:t>
        </w:r>
      </w:ins>
    </w:p>
    <w:p w14:paraId="4EB61E4E" w14:textId="10F778C7" w:rsidR="00ED3E83" w:rsidRDefault="00ED3E83" w:rsidP="00ED3E83">
      <w:pPr>
        <w:rPr>
          <w:ins w:id="91" w:author="Huanren Fu (傅煥仁)" w:date="2025-03-27T23:02:00Z"/>
          <w:rFonts w:ascii="Arial" w:eastAsia="新細明體" w:hAnsi="Arial" w:cs="Arial"/>
          <w:b/>
          <w:bCs/>
          <w:lang w:eastAsia="zh-TW"/>
        </w:rPr>
      </w:pPr>
      <w:ins w:id="92" w:author="Huanren Fu (傅煥仁)" w:date="2025-03-27T23:02:00Z">
        <w:r>
          <w:rPr>
            <w:rFonts w:ascii="Arial" w:eastAsia="新細明體" w:hAnsi="Arial" w:cs="Arial"/>
            <w:b/>
            <w:noProof/>
            <w:lang w:eastAsia="zh-TW"/>
          </w:rPr>
          <w:drawing>
            <wp:inline distT="0" distB="0" distL="0" distR="0" wp14:anchorId="59FDAD8F" wp14:editId="1A1E217D">
              <wp:extent cx="6246495" cy="2088515"/>
              <wp:effectExtent l="0" t="0" r="1905" b="698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6495" cy="2088515"/>
                      </a:xfrm>
                      <a:prstGeom prst="rect">
                        <a:avLst/>
                      </a:prstGeom>
                      <a:noFill/>
                      <a:ln>
                        <a:noFill/>
                      </a:ln>
                    </pic:spPr>
                  </pic:pic>
                </a:graphicData>
              </a:graphic>
            </wp:inline>
          </w:drawing>
        </w:r>
      </w:ins>
    </w:p>
    <w:p w14:paraId="3BB56AC8" w14:textId="3B0EAFCC" w:rsidR="00ED3E83" w:rsidRDefault="00ED3E83" w:rsidP="00ED3E83">
      <w:pPr>
        <w:jc w:val="center"/>
        <w:rPr>
          <w:ins w:id="93" w:author="Huanren Fu (傅煥仁)" w:date="2025-03-27T23:02:00Z"/>
          <w:rFonts w:ascii="Arial" w:eastAsia="新細明體" w:hAnsi="Arial" w:cs="Arial"/>
          <w:b/>
          <w:bCs/>
          <w:lang w:eastAsia="zh-TW"/>
        </w:rPr>
      </w:pPr>
      <w:ins w:id="94" w:author="Huanren Fu (傅煥仁)" w:date="2025-03-27T23:02:00Z">
        <w:r>
          <w:rPr>
            <w:rFonts w:ascii="Arial" w:eastAsia="新細明體" w:hAnsi="Arial" w:cs="Arial"/>
            <w:b/>
            <w:bCs/>
            <w:lang w:eastAsia="zh-TW"/>
          </w:rPr>
          <w:t xml:space="preserve">Figure 5-14. </w:t>
        </w:r>
      </w:ins>
      <w:ins w:id="95" w:author="Huanren Fu (傅煥仁)" w:date="2025-03-28T16:59:00Z">
        <w:r w:rsidR="00047BE2">
          <w:rPr>
            <w:rFonts w:ascii="Arial" w:eastAsia="新細明體" w:hAnsi="Arial" w:cs="Arial"/>
            <w:b/>
            <w:bCs/>
            <w:lang w:eastAsia="zh-TW"/>
          </w:rPr>
          <w:t>C</w:t>
        </w:r>
        <w:r w:rsidR="00047BE2">
          <w:rPr>
            <w:rFonts w:ascii="Arial" w:eastAsia="新細明體" w:hAnsi="Arial" w:cs="Arial" w:hint="eastAsia"/>
            <w:b/>
            <w:bCs/>
            <w:lang w:eastAsia="zh-TW"/>
          </w:rPr>
          <w:t>o</w:t>
        </w:r>
        <w:r w:rsidR="00047BE2">
          <w:rPr>
            <w:rFonts w:ascii="Arial" w:eastAsia="新細明體" w:hAnsi="Arial" w:cs="Arial"/>
            <w:b/>
            <w:bCs/>
            <w:lang w:eastAsia="zh-TW"/>
          </w:rPr>
          <w:t>nceptual signalling flow of DL fragmented carriers</w:t>
        </w:r>
      </w:ins>
    </w:p>
    <w:p w14:paraId="39CE4955" w14:textId="77777777" w:rsidR="00ED3E83" w:rsidRDefault="00ED3E83" w:rsidP="00ED3E83">
      <w:pPr>
        <w:rPr>
          <w:ins w:id="96" w:author="Huanren Fu (傅煥仁)" w:date="2025-03-27T23:02:00Z"/>
          <w:rFonts w:eastAsia="新細明體"/>
          <w:lang w:eastAsia="zh-TW"/>
        </w:rPr>
      </w:pPr>
      <w:ins w:id="97" w:author="Huanren Fu (傅煥仁)" w:date="2025-03-27T23:02:00Z">
        <w:r>
          <w:rPr>
            <w:rFonts w:eastAsia="新細明體"/>
            <w:lang w:eastAsia="zh-TW"/>
          </w:rPr>
          <w:t xml:space="preserve">The signalling aspects can be discussed into two parts, static part and measure/config part. The contribution </w:t>
        </w:r>
        <w:proofErr w:type="gramStart"/>
        <w:r>
          <w:rPr>
            <w:rFonts w:eastAsia="新細明體"/>
            <w:lang w:eastAsia="zh-TW"/>
          </w:rPr>
          <w:t>provide</w:t>
        </w:r>
        <w:proofErr w:type="gramEnd"/>
        <w:r>
          <w:rPr>
            <w:rFonts w:eastAsia="新細明體"/>
            <w:lang w:eastAsia="zh-TW"/>
          </w:rPr>
          <w:t xml:space="preserve"> views for the two topics in the following discussion.</w:t>
        </w:r>
      </w:ins>
    </w:p>
    <w:p w14:paraId="39E01114" w14:textId="77777777" w:rsidR="00ED3E83" w:rsidRDefault="00ED3E83" w:rsidP="00ED3E83">
      <w:pPr>
        <w:rPr>
          <w:ins w:id="98" w:author="Huanren Fu (傅煥仁)" w:date="2025-03-27T23:02:00Z"/>
          <w:b/>
          <w:bCs/>
        </w:rPr>
      </w:pPr>
      <w:ins w:id="99" w:author="Huanren Fu (傅煥仁)" w:date="2025-03-27T23:02:00Z">
        <w:r>
          <w:rPr>
            <w:b/>
            <w:bCs/>
          </w:rPr>
          <w:t xml:space="preserve">How to indicate UE capability for </w:t>
        </w:r>
        <w:proofErr w:type="gramStart"/>
        <w:r>
          <w:rPr>
            <w:b/>
            <w:bCs/>
          </w:rPr>
          <w:t>supporting ”one</w:t>
        </w:r>
        <w:proofErr w:type="gramEnd"/>
        <w:r>
          <w:rPr>
            <w:b/>
            <w:bCs/>
          </w:rPr>
          <w:t xml:space="preserve"> Rx RF chain” for DL fragmented carriers</w:t>
        </w:r>
      </w:ins>
    </w:p>
    <w:p w14:paraId="63FC05E1" w14:textId="77777777" w:rsidR="00ED3E83" w:rsidRDefault="00ED3E83" w:rsidP="00ED3E83">
      <w:pPr>
        <w:rPr>
          <w:ins w:id="100" w:author="Huanren Fu (傅煥仁)" w:date="2025-03-27T23:02:00Z"/>
          <w:rFonts w:eastAsia="新細明體"/>
          <w:lang w:eastAsia="zh-TW"/>
        </w:rPr>
      </w:pPr>
      <w:ins w:id="101" w:author="Huanren Fu (傅煥仁)" w:date="2025-03-27T23:02:00Z">
        <w:r>
          <w:rPr>
            <w:rFonts w:eastAsia="新細明體"/>
            <w:lang w:eastAsia="zh-TW"/>
          </w:rPr>
          <w:t>When UE is attached to a serving cell, UE needs to report its category and supported band combos per network enquiry. UE may further report its capability including RF parameters (include band combos), feature group indicators and UE-NR-Capabilities. For the UE supporting DL NCCA with one Rx RF chain capability, there may be corresponding UE capability to be introduced and reported in the above procedure.</w:t>
        </w:r>
      </w:ins>
    </w:p>
    <w:p w14:paraId="567A6BDE" w14:textId="77777777" w:rsidR="00ED3E83" w:rsidRDefault="00ED3E83" w:rsidP="00ED3E83">
      <w:pPr>
        <w:rPr>
          <w:ins w:id="102" w:author="Huanren Fu (傅煥仁)" w:date="2025-03-27T23:02:00Z"/>
          <w:rFonts w:eastAsia="新細明體"/>
          <w:lang w:eastAsia="zh-TW"/>
        </w:rPr>
      </w:pPr>
      <w:ins w:id="103" w:author="Huanren Fu (傅煥仁)" w:date="2025-03-27T23:02:00Z">
        <w:r>
          <w:rPr>
            <w:rFonts w:eastAsia="新細明體"/>
            <w:lang w:eastAsia="zh-TW"/>
          </w:rPr>
          <w:t xml:space="preserve">If UE supports one Rx RF chain, the UE would be able to simultaneously support higher order CA combos. Considering UE may also be capable to apply the new capability on more than one band, it needs to be </w:t>
        </w:r>
        <w:r>
          <w:rPr>
            <w:rFonts w:eastAsia="新細明體"/>
            <w:lang w:eastAsia="zh-TW"/>
          </w:rPr>
          <w:tab/>
          <w:t>considered how the new capability is properly reported. There are some alternatives can also be considered for UE report the new capability as discussed in [17] and copied below:</w:t>
        </w:r>
      </w:ins>
    </w:p>
    <w:p w14:paraId="31890967" w14:textId="77777777" w:rsidR="00ED3E83" w:rsidRDefault="00ED3E83" w:rsidP="00ED3E83">
      <w:pPr>
        <w:contextualSpacing/>
        <w:rPr>
          <w:ins w:id="104" w:author="Huanren Fu (傅煥仁)" w:date="2025-03-27T23:02:00Z"/>
          <w:rFonts w:eastAsia="新細明體"/>
          <w:i/>
          <w:iCs/>
          <w:lang w:val="en-US"/>
        </w:rPr>
      </w:pPr>
      <w:ins w:id="105" w:author="Huanren Fu (傅煥仁)" w:date="2025-03-27T23:02:00Z">
        <w:r>
          <w:rPr>
            <w:i/>
            <w:iCs/>
          </w:rPr>
          <w:t xml:space="preserve">Alt. 1: Legacy band combination reporting scheme + Rx sharing capability </w:t>
        </w:r>
        <w:proofErr w:type="gramStart"/>
        <w:r>
          <w:rPr>
            <w:i/>
            <w:iCs/>
          </w:rPr>
          <w:t>indication</w:t>
        </w:r>
        <w:proofErr w:type="gramEnd"/>
      </w:ins>
    </w:p>
    <w:p w14:paraId="713A8184" w14:textId="77777777" w:rsidR="00ED3E83" w:rsidRDefault="00ED3E83" w:rsidP="00ED3E83">
      <w:pPr>
        <w:contextualSpacing/>
        <w:rPr>
          <w:ins w:id="106" w:author="Huanren Fu (傅煥仁)" w:date="2025-03-27T23:02:00Z"/>
          <w:i/>
          <w:iCs/>
        </w:rPr>
      </w:pPr>
      <w:ins w:id="107" w:author="Huanren Fu (傅煥仁)" w:date="2025-03-27T23:02:00Z">
        <w:r>
          <w:rPr>
            <w:i/>
            <w:iCs/>
          </w:rPr>
          <w:t>Alt. 2: Band combination capability update with the supported number of CCs</w:t>
        </w:r>
      </w:ins>
    </w:p>
    <w:p w14:paraId="6C87A1A2" w14:textId="77777777" w:rsidR="00ED3E83" w:rsidRDefault="00ED3E83" w:rsidP="00ED3E83">
      <w:pPr>
        <w:rPr>
          <w:ins w:id="108" w:author="Huanren Fu (傅煥仁)" w:date="2025-03-27T23:02:00Z"/>
          <w:rFonts w:eastAsia="新細明體"/>
          <w:i/>
          <w:iCs/>
          <w:lang w:eastAsia="zh-TW"/>
        </w:rPr>
      </w:pPr>
      <w:ins w:id="109" w:author="Huanren Fu (傅煥仁)" w:date="2025-03-27T23:02:00Z">
        <w:r>
          <w:rPr>
            <w:rFonts w:eastAsia="新細明體"/>
            <w:i/>
            <w:iCs/>
            <w:lang w:eastAsia="zh-TW"/>
          </w:rPr>
          <w:t xml:space="preserve">Alt. 3: New band combination definition </w:t>
        </w:r>
        <w:proofErr w:type="gramStart"/>
        <w:r>
          <w:rPr>
            <w:rFonts w:eastAsia="新細明體"/>
            <w:i/>
            <w:iCs/>
            <w:lang w:eastAsia="zh-TW"/>
          </w:rPr>
          <w:t>e.g.</w:t>
        </w:r>
        <w:proofErr w:type="gramEnd"/>
        <w:r>
          <w:rPr>
            <w:rFonts w:eastAsia="新細明體"/>
            <w:i/>
            <w:iCs/>
            <w:lang w:eastAsia="zh-TW"/>
          </w:rPr>
          <w:t xml:space="preserve"> CA_F_n25(2A) + new set of signaling</w:t>
        </w:r>
      </w:ins>
    </w:p>
    <w:p w14:paraId="2A50A748" w14:textId="77777777" w:rsidR="00ED3E83" w:rsidRDefault="00ED3E83" w:rsidP="00ED3E83">
      <w:pPr>
        <w:rPr>
          <w:ins w:id="110" w:author="Huanren Fu (傅煥仁)" w:date="2025-03-27T23:02:00Z"/>
          <w:rFonts w:eastAsia="新細明體"/>
          <w:lang w:eastAsia="zh-TW"/>
        </w:rPr>
      </w:pPr>
      <w:ins w:id="111" w:author="Huanren Fu (傅煥仁)" w:date="2025-03-27T23:02:00Z">
        <w:r>
          <w:rPr>
            <w:rFonts w:eastAsia="新細明體"/>
            <w:lang w:eastAsia="zh-TW"/>
          </w:rPr>
          <w:t xml:space="preserve">To minimize RAN2 signalling design effort, it would be nature to consider Alt 1. Furthermore, it also </w:t>
        </w:r>
        <w:proofErr w:type="gramStart"/>
        <w:r>
          <w:rPr>
            <w:rFonts w:eastAsia="新細明體"/>
            <w:lang w:eastAsia="zh-TW"/>
          </w:rPr>
          <w:t>need</w:t>
        </w:r>
        <w:proofErr w:type="gramEnd"/>
        <w:r>
          <w:rPr>
            <w:rFonts w:eastAsia="新細明體"/>
            <w:lang w:eastAsia="zh-TW"/>
          </w:rPr>
          <w:t xml:space="preserve"> to consider bellow different signalling approaches: </w:t>
        </w:r>
      </w:ins>
    </w:p>
    <w:p w14:paraId="732E507E" w14:textId="77777777" w:rsidR="00ED3E83" w:rsidRDefault="00ED3E83" w:rsidP="00ED3E83">
      <w:pPr>
        <w:rPr>
          <w:ins w:id="112" w:author="Huanren Fu (傅煥仁)" w:date="2025-03-27T23:02:00Z"/>
          <w:rFonts w:eastAsia="新細明體"/>
          <w:lang w:eastAsia="zh-TW"/>
        </w:rPr>
      </w:pPr>
      <w:ins w:id="113" w:author="Huanren Fu (傅煥仁)" w:date="2025-03-27T23:02:00Z">
        <w:r>
          <w:rPr>
            <w:rFonts w:eastAsia="新細明體"/>
            <w:lang w:eastAsia="zh-TW"/>
          </w:rPr>
          <w:lastRenderedPageBreak/>
          <w:t>Alt 1-1: The capability is reported per CC per band per BC. This is to consider for future extension when the capability applies for the intra-band with three or more CCs to indicate which two adjacent non-contiguous carriers are applied.</w:t>
        </w:r>
      </w:ins>
    </w:p>
    <w:p w14:paraId="52D2DBB9" w14:textId="77777777" w:rsidR="00ED3E83" w:rsidRDefault="00ED3E83" w:rsidP="00ED3E83">
      <w:pPr>
        <w:rPr>
          <w:ins w:id="114" w:author="Huanren Fu (傅煥仁)" w:date="2025-03-27T23:02:00Z"/>
          <w:rFonts w:eastAsia="新細明體"/>
          <w:lang w:eastAsia="zh-TW"/>
        </w:rPr>
      </w:pPr>
      <w:ins w:id="115" w:author="Huanren Fu (傅煥仁)" w:date="2025-03-27T23:02:00Z">
        <w:r>
          <w:rPr>
            <w:rFonts w:eastAsia="新細明體"/>
            <w:lang w:eastAsia="zh-TW"/>
          </w:rPr>
          <w:t>Alt 1-2: The capability is reported per band per BC. If the capability is indicated in this approach, then all carriers are allowed to apply the requirements that are specified when enabling one Rx RF chain mode.</w:t>
        </w:r>
      </w:ins>
    </w:p>
    <w:p w14:paraId="7E441C0C" w14:textId="77777777" w:rsidR="00ED3E83" w:rsidRDefault="00ED3E83" w:rsidP="00ED3E83">
      <w:pPr>
        <w:rPr>
          <w:ins w:id="116" w:author="Huanren Fu (傅煥仁)" w:date="2025-03-27T23:02:00Z"/>
          <w:rFonts w:eastAsia="新細明體"/>
          <w:lang w:eastAsia="zh-TW"/>
        </w:rPr>
      </w:pPr>
      <w:ins w:id="117" w:author="Huanren Fu (傅煥仁)" w:date="2025-03-27T23:02:00Z">
        <w:r>
          <w:rPr>
            <w:rFonts w:eastAsia="新細明體"/>
            <w:lang w:eastAsia="zh-TW"/>
          </w:rPr>
          <w:t>With Alt 1-1 or 1-2 above, the signalling design can handle the case that number of intra-band non-contiguous carriers is more than two. Other approaches can be further discussed in RAN4.</w:t>
        </w:r>
      </w:ins>
    </w:p>
    <w:p w14:paraId="15F50261" w14:textId="77777777" w:rsidR="00ED3E83" w:rsidRDefault="00ED3E83" w:rsidP="00ED3E83">
      <w:pPr>
        <w:rPr>
          <w:ins w:id="118" w:author="Huanren Fu (傅煥仁)" w:date="2025-03-27T23:02:00Z"/>
          <w:rFonts w:eastAsia="新細明體"/>
          <w:lang w:eastAsia="zh-TW"/>
        </w:rPr>
      </w:pPr>
      <w:ins w:id="119" w:author="Huanren Fu (傅煥仁)" w:date="2025-03-27T23:02:00Z">
        <w:r>
          <w:rPr>
            <w:rFonts w:eastAsia="新細明體"/>
            <w:lang w:eastAsia="zh-TW"/>
          </w:rPr>
          <w:t>Regarding Alt 2, the band combination capability update with the supported number of CCs. For the intra-band NCCA with only two carriers, the approach would be OK. But if there are three or more non-contiguous carriers, this approach does not indicate which two-carriers out of all carriers are implemented with one Rx RF chain. It may be possible to follow similar thinking as alt 1-2 above, all carriers are allowed to apply the requirements that are specified when enabling one Rx RF chain mode. Any two of the carriers are received with sharing Rx path is left to UE implementation.</w:t>
        </w:r>
      </w:ins>
    </w:p>
    <w:p w14:paraId="73690D31" w14:textId="77777777" w:rsidR="00ED3E83" w:rsidRDefault="00ED3E83" w:rsidP="00ED3E83">
      <w:pPr>
        <w:rPr>
          <w:ins w:id="120" w:author="Huanren Fu (傅煥仁)" w:date="2025-03-27T23:02:00Z"/>
          <w:rFonts w:ascii="Arial" w:eastAsia="新細明體" w:hAnsi="Arial" w:cs="Arial"/>
          <w:lang w:eastAsia="zh-TW"/>
        </w:rPr>
      </w:pPr>
      <w:ins w:id="121" w:author="Huanren Fu (傅煥仁)" w:date="2025-03-27T23:02:00Z">
        <w:r>
          <w:rPr>
            <w:rFonts w:eastAsia="新細明體"/>
            <w:lang w:eastAsia="zh-TW"/>
          </w:rPr>
          <w:t>As for Alt 3, it seems like RAN4 may specify a separate band combo table for the new band combination definition. This may bring more complexity on the spec structure since the current band combo table already include tens of thousands of combinations.</w:t>
        </w:r>
      </w:ins>
    </w:p>
    <w:p w14:paraId="202BF55B" w14:textId="77777777" w:rsidR="00ED3E83" w:rsidRDefault="00ED3E83" w:rsidP="00ED3E83">
      <w:pPr>
        <w:rPr>
          <w:ins w:id="122" w:author="Huanren Fu (傅煥仁)" w:date="2025-03-27T23:02:00Z"/>
          <w:b/>
          <w:bCs/>
        </w:rPr>
      </w:pPr>
      <w:ins w:id="123" w:author="Huanren Fu (傅煥仁)" w:date="2025-03-27T23:02:00Z">
        <w:r>
          <w:rPr>
            <w:b/>
            <w:bCs/>
          </w:rPr>
          <w:t xml:space="preserve">Triggering condition to </w:t>
        </w:r>
        <w:proofErr w:type="gramStart"/>
        <w:r>
          <w:rPr>
            <w:b/>
            <w:bCs/>
          </w:rPr>
          <w:t>enable ”One</w:t>
        </w:r>
        <w:proofErr w:type="gramEnd"/>
        <w:r>
          <w:rPr>
            <w:b/>
            <w:bCs/>
          </w:rPr>
          <w:t xml:space="preserve"> Rx RF chain”</w:t>
        </w:r>
      </w:ins>
    </w:p>
    <w:p w14:paraId="517074E8" w14:textId="77777777" w:rsidR="00ED3E83" w:rsidRDefault="00ED3E83" w:rsidP="00ED3E83">
      <w:pPr>
        <w:rPr>
          <w:ins w:id="124" w:author="Huanren Fu (傅煥仁)" w:date="2025-03-27T23:02:00Z"/>
          <w:rFonts w:eastAsia="新細明體"/>
          <w:lang w:eastAsia="zh-TW"/>
        </w:rPr>
      </w:pPr>
      <w:ins w:id="125" w:author="Huanren Fu (傅煥仁)" w:date="2025-03-27T23:02:00Z">
        <w:r>
          <w:rPr>
            <w:rFonts w:eastAsia="新細明體"/>
            <w:lang w:eastAsia="zh-TW"/>
          </w:rPr>
          <w:t xml:space="preserve">When the UE enables one Rx RF chain to receive two non-contiguous carriers under the network, it was assumed another adjacent channel downlink carrier, from collocated second operator, in the gap may also exists at the same time. From </w:t>
        </w:r>
        <w:proofErr w:type="gramStart"/>
        <w:r>
          <w:rPr>
            <w:rFonts w:eastAsia="新細明體"/>
            <w:lang w:eastAsia="zh-TW"/>
          </w:rPr>
          <w:t>companies</w:t>
        </w:r>
        <w:proofErr w:type="gramEnd"/>
        <w:r>
          <w:rPr>
            <w:rFonts w:eastAsia="新細明體"/>
            <w:lang w:eastAsia="zh-TW"/>
          </w:rPr>
          <w:t xml:space="preserve"> simulation, the in-gap blocker level may possible be 10 or 20 dB higher than the wanted carriers in some cell environments that may seriously degrade the receiving signal quality of wanted carriers. </w:t>
        </w:r>
      </w:ins>
    </w:p>
    <w:p w14:paraId="6241C1BE" w14:textId="7963E6C5" w:rsidR="00ED3E83" w:rsidRDefault="00ED3E83" w:rsidP="00ED3E83">
      <w:pPr>
        <w:rPr>
          <w:ins w:id="126" w:author="Huanren Fu (傅煥仁)" w:date="2025-03-27T23:02:00Z"/>
          <w:rFonts w:eastAsia="新細明體"/>
          <w:lang w:eastAsia="zh-TW"/>
        </w:rPr>
      </w:pPr>
      <w:ins w:id="127" w:author="Huanren Fu (傅煥仁)" w:date="2025-03-27T23:02:00Z">
        <w:r>
          <w:rPr>
            <w:rFonts w:eastAsia="新細明體"/>
            <w:lang w:eastAsia="zh-TW"/>
          </w:rPr>
          <w:t xml:space="preserve">A new measurement mechanism </w:t>
        </w:r>
      </w:ins>
      <w:ins w:id="128" w:author="Huanren Fu (傅煥仁)" w:date="2025-03-28T17:03:00Z">
        <w:r w:rsidR="00047BE2">
          <w:rPr>
            <w:rFonts w:eastAsia="新細明體"/>
            <w:lang w:eastAsia="zh-TW"/>
          </w:rPr>
          <w:t>can</w:t>
        </w:r>
      </w:ins>
      <w:ins w:id="129" w:author="Huanren Fu (傅煥仁)" w:date="2025-03-27T23:02:00Z">
        <w:r>
          <w:rPr>
            <w:rFonts w:eastAsia="新細明體"/>
            <w:lang w:eastAsia="zh-TW"/>
          </w:rPr>
          <w:t xml:space="preserve"> be needed to justify the in-gap blocker power level and compare with the wanted signal power levels. </w:t>
        </w:r>
      </w:ins>
    </w:p>
    <w:p w14:paraId="0FB29195" w14:textId="77777777" w:rsidR="00ED3E83" w:rsidRDefault="00ED3E83" w:rsidP="00ED3E83">
      <w:pPr>
        <w:rPr>
          <w:ins w:id="130" w:author="Huanren Fu (傅煥仁)" w:date="2025-03-27T23:02:00Z"/>
          <w:rFonts w:eastAsia="新細明體"/>
          <w:lang w:eastAsia="zh-TW"/>
        </w:rPr>
      </w:pPr>
      <w:ins w:id="131" w:author="Huanren Fu (傅煥仁)" w:date="2025-03-27T23:02:00Z">
        <w:r>
          <w:rPr>
            <w:rFonts w:eastAsia="新細明體"/>
            <w:lang w:eastAsia="zh-TW"/>
          </w:rPr>
          <w:t xml:space="preserve">In </w:t>
        </w:r>
        <w:r>
          <w:rPr>
            <w:rFonts w:eastAsia="新細明體"/>
            <w:i/>
            <w:iCs/>
            <w:lang w:eastAsia="zh-TW"/>
          </w:rPr>
          <w:t>one Rx RF chain mode</w:t>
        </w:r>
        <w:r>
          <w:rPr>
            <w:rFonts w:eastAsia="新細明體"/>
            <w:lang w:eastAsia="zh-TW"/>
          </w:rPr>
          <w:t>, gNB may trigger and configure UE to measure the power levels of</w:t>
        </w:r>
        <w:r>
          <w:t xml:space="preserve"> </w:t>
        </w:r>
        <w:r>
          <w:rPr>
            <w:rFonts w:eastAsia="新細明體"/>
            <w:lang w:eastAsia="zh-TW"/>
          </w:rPr>
          <w:t>total received signals, including out-of-channel, PCC, SCC and in-gap blocker/interference and noise with measurement procedure using existing RSSI measurement method. The network can configure carriers to the UE then UE would understand the in-gap range of configured CCs. Or network can configure the interference measurement bandwidth and the virtual RB location to the UE, wherein the RB location to be measured in the in-gap region can be referring to PCC or one of the CCs. It is also possible to apply the measurement together with wanted CC so that measurement gap may not be needed.</w:t>
        </w:r>
      </w:ins>
    </w:p>
    <w:p w14:paraId="5087C8C2" w14:textId="77777777" w:rsidR="00ED3E83" w:rsidRDefault="00ED3E83" w:rsidP="00ED3E83">
      <w:pPr>
        <w:rPr>
          <w:ins w:id="132" w:author="Huanren Fu (傅煥仁)" w:date="2025-03-27T23:02:00Z"/>
          <w:rFonts w:eastAsia="新細明體"/>
          <w:lang w:eastAsia="zh-TW"/>
        </w:rPr>
      </w:pPr>
      <w:ins w:id="133" w:author="Huanren Fu (傅煥仁)" w:date="2025-03-27T23:02:00Z">
        <w:r>
          <w:rPr>
            <w:rFonts w:eastAsia="新細明體"/>
            <w:lang w:eastAsia="zh-TW"/>
          </w:rPr>
          <w:t xml:space="preserve">In the </w:t>
        </w:r>
        <w:r>
          <w:rPr>
            <w:rFonts w:eastAsia="新細明體"/>
            <w:i/>
            <w:iCs/>
            <w:lang w:eastAsia="zh-TW"/>
          </w:rPr>
          <w:t>separated Rx RF chain</w:t>
        </w:r>
        <w:r>
          <w:rPr>
            <w:rFonts w:eastAsia="新細明體"/>
            <w:lang w:eastAsia="zh-TW"/>
          </w:rPr>
          <w:t xml:space="preserve"> mode, measurement </w:t>
        </w:r>
        <w:proofErr w:type="gramStart"/>
        <w:r>
          <w:rPr>
            <w:rFonts w:eastAsia="新細明體"/>
            <w:lang w:eastAsia="zh-TW"/>
          </w:rPr>
          <w:t>gap based</w:t>
        </w:r>
        <w:proofErr w:type="gramEnd"/>
        <w:r>
          <w:rPr>
            <w:rFonts w:eastAsia="新細明體"/>
            <w:lang w:eastAsia="zh-TW"/>
          </w:rPr>
          <w:t xml:space="preserve"> measurement may be required, while in the </w:t>
        </w:r>
        <w:r>
          <w:rPr>
            <w:rFonts w:eastAsia="新細明體"/>
            <w:i/>
            <w:iCs/>
            <w:lang w:eastAsia="zh-TW"/>
          </w:rPr>
          <w:t>one Rx RF chain</w:t>
        </w:r>
        <w:r>
          <w:rPr>
            <w:rFonts w:eastAsia="新細明體"/>
            <w:lang w:eastAsia="zh-TW"/>
          </w:rPr>
          <w:t xml:space="preserve"> mode, the UE may be able to perform gap-less measurement on both wanted CCs and in-gap range since the supported bandwidth of one UE is at least up to 100MHz to cover both wanted CCs and in-gap range.</w:t>
        </w:r>
      </w:ins>
    </w:p>
    <w:p w14:paraId="042DAD32" w14:textId="3BE2C196" w:rsidR="00ED3E83" w:rsidRDefault="00ED3E83" w:rsidP="00ED3E83">
      <w:pPr>
        <w:jc w:val="center"/>
        <w:rPr>
          <w:ins w:id="134" w:author="Huanren Fu (傅煥仁)" w:date="2025-03-27T23:02:00Z"/>
          <w:rFonts w:ascii="Arial" w:eastAsia="新細明體" w:hAnsi="Arial" w:cs="Arial"/>
          <w:lang w:eastAsia="zh-TW"/>
        </w:rPr>
      </w:pPr>
      <w:ins w:id="135" w:author="Huanren Fu (傅煥仁)" w:date="2025-03-27T23:02:00Z">
        <w:r>
          <w:rPr>
            <w:noProof/>
          </w:rPr>
          <w:drawing>
            <wp:inline distT="0" distB="0" distL="0" distR="0" wp14:anchorId="73F8280E" wp14:editId="6E4DDB4B">
              <wp:extent cx="3917315" cy="2252345"/>
              <wp:effectExtent l="0" t="0" r="6985"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7315" cy="2252345"/>
                      </a:xfrm>
                      <a:prstGeom prst="rect">
                        <a:avLst/>
                      </a:prstGeom>
                      <a:noFill/>
                      <a:ln>
                        <a:noFill/>
                      </a:ln>
                    </pic:spPr>
                  </pic:pic>
                </a:graphicData>
              </a:graphic>
            </wp:inline>
          </w:drawing>
        </w:r>
      </w:ins>
    </w:p>
    <w:p w14:paraId="675A0E29" w14:textId="77777777" w:rsidR="00ED3E83" w:rsidRDefault="00ED3E83" w:rsidP="00ED3E83">
      <w:pPr>
        <w:jc w:val="center"/>
        <w:rPr>
          <w:ins w:id="136" w:author="Huanren Fu (傅煥仁)" w:date="2025-03-27T23:02:00Z"/>
          <w:rFonts w:ascii="Arial" w:eastAsia="新細明體" w:hAnsi="Arial" w:cs="Arial"/>
          <w:b/>
          <w:bCs/>
          <w:lang w:eastAsia="zh-TW"/>
        </w:rPr>
      </w:pPr>
      <w:ins w:id="137" w:author="Huanren Fu (傅煥仁)" w:date="2025-03-27T23:02:00Z">
        <w:r>
          <w:rPr>
            <w:rFonts w:ascii="Arial" w:eastAsia="新細明體" w:hAnsi="Arial" w:cs="Arial"/>
            <w:b/>
            <w:bCs/>
            <w:lang w:eastAsia="zh-TW"/>
          </w:rPr>
          <w:t>Figure 5-15. Spectrum plot of DL fragmented carriers and in-gap interference</w:t>
        </w:r>
      </w:ins>
    </w:p>
    <w:p w14:paraId="04DE212D" w14:textId="77777777" w:rsidR="00ED3E83" w:rsidRDefault="00ED3E83" w:rsidP="00ED3E83">
      <w:pPr>
        <w:rPr>
          <w:ins w:id="138" w:author="Huanren Fu (傅煥仁)" w:date="2025-03-27T23:02:00Z"/>
          <w:rFonts w:eastAsia="新細明體"/>
          <w:lang w:eastAsia="zh-TW"/>
        </w:rPr>
      </w:pPr>
      <w:ins w:id="139" w:author="Huanren Fu (傅煥仁)" w:date="2025-03-27T23:02:00Z">
        <w:r>
          <w:rPr>
            <w:rFonts w:eastAsia="新細明體"/>
            <w:lang w:eastAsia="zh-TW"/>
          </w:rPr>
          <w:t>After UE measures all the power levels, there are different signalling methods to proceed the measurement results:</w:t>
        </w:r>
      </w:ins>
    </w:p>
    <w:p w14:paraId="1C26572D" w14:textId="77777777" w:rsidR="00ED3E83" w:rsidRDefault="00ED3E83">
      <w:pPr>
        <w:pStyle w:val="af5"/>
        <w:numPr>
          <w:ilvl w:val="0"/>
          <w:numId w:val="67"/>
        </w:numPr>
        <w:ind w:leftChars="0"/>
        <w:rPr>
          <w:ins w:id="140" w:author="Huanren Fu (傅煥仁)" w:date="2025-03-27T23:05:00Z"/>
          <w:rFonts w:ascii="Times New Roman" w:eastAsia="新細明體" w:hAnsi="Times New Roman"/>
          <w:lang w:eastAsia="zh-TW"/>
        </w:rPr>
        <w:pPrChange w:id="141" w:author="Huanren Fu (傅煥仁)" w:date="2025-03-27T23:05:00Z">
          <w:pPr>
            <w:pStyle w:val="af5"/>
            <w:numPr>
              <w:numId w:val="50"/>
            </w:numPr>
            <w:ind w:leftChars="0" w:left="360" w:hanging="360"/>
          </w:pPr>
        </w:pPrChange>
      </w:pPr>
      <w:ins w:id="142" w:author="Huanren Fu (傅煥仁)" w:date="2025-03-27T23:02:00Z">
        <w:r>
          <w:rPr>
            <w:rFonts w:ascii="Times New Roman" w:eastAsia="新細明體" w:hAnsi="Times New Roman"/>
            <w:lang w:eastAsia="zh-TW"/>
          </w:rPr>
          <w:t xml:space="preserve">UE judge whether one Rx RF chain is applicable: Consider different UE may have different interference rejection capability and to save dynamic signalling overhead, UE can compare the ratio of in-gap interference level and wanted CCs level to judge whether the one Rx RF chain can be enabled and only report capable/not-capable and necessary CCs information to network. The signalling overhead can be saved with this </w:t>
        </w:r>
        <w:proofErr w:type="gramStart"/>
        <w:r>
          <w:rPr>
            <w:rFonts w:ascii="Times New Roman" w:eastAsia="新細明體" w:hAnsi="Times New Roman"/>
            <w:lang w:eastAsia="zh-TW"/>
          </w:rPr>
          <w:t>approach</w:t>
        </w:r>
      </w:ins>
      <w:proofErr w:type="gramEnd"/>
    </w:p>
    <w:p w14:paraId="436E4A55" w14:textId="40F5435E" w:rsidR="00ED3E83" w:rsidRPr="00ED3E83" w:rsidRDefault="00ED3E83">
      <w:pPr>
        <w:pStyle w:val="af5"/>
        <w:numPr>
          <w:ilvl w:val="0"/>
          <w:numId w:val="67"/>
        </w:numPr>
        <w:ind w:leftChars="0"/>
        <w:rPr>
          <w:ins w:id="143" w:author="Huanren Fu (傅煥仁)" w:date="2025-03-27T23:02:00Z"/>
          <w:rFonts w:eastAsia="新細明體"/>
          <w:lang w:eastAsia="zh-TW"/>
          <w:rPrChange w:id="144" w:author="Huanren Fu (傅煥仁)" w:date="2025-03-27T23:05:00Z">
            <w:rPr>
              <w:ins w:id="145" w:author="Huanren Fu (傅煥仁)" w:date="2025-03-27T23:02:00Z"/>
            </w:rPr>
          </w:rPrChange>
        </w:rPr>
        <w:pPrChange w:id="146" w:author="Huanren Fu (傅煥仁)" w:date="2025-03-27T23:05:00Z">
          <w:pPr/>
        </w:pPrChange>
      </w:pPr>
      <w:ins w:id="147" w:author="Huanren Fu (傅煥仁)" w:date="2025-03-27T23:02:00Z">
        <w:r w:rsidRPr="00ED3E83">
          <w:rPr>
            <w:rFonts w:eastAsia="新細明體"/>
            <w:lang w:eastAsia="zh-TW"/>
            <w:rPrChange w:id="148" w:author="Huanren Fu (傅煥仁)" w:date="2025-03-27T23:05:00Z">
              <w:rPr/>
            </w:rPrChange>
          </w:rPr>
          <w:lastRenderedPageBreak/>
          <w:t>Network judge whether one Rx RF chain is applicable: An alternative is that UE reports all the measured information, including in-gap interference level, wanted signal power levels and UE capable ISR (interference-to-signal ratio), to network for the network to judge whether one Rx RF chain can be enabled.</w:t>
        </w:r>
      </w:ins>
    </w:p>
    <w:p w14:paraId="1E891F2B" w14:textId="756C05EA" w:rsidR="00ED3E83" w:rsidRPr="00ED3E83" w:rsidRDefault="00ED3E83" w:rsidP="00ED3E83">
      <w:pPr>
        <w:rPr>
          <w:ins w:id="149" w:author="Huanren Fu (傅煥仁)" w:date="2025-03-27T23:06:00Z"/>
          <w:rFonts w:ascii="Arial" w:eastAsia="新細明體" w:hAnsi="Arial" w:cs="Arial"/>
          <w:lang w:eastAsia="zh-TW"/>
          <w:rPrChange w:id="150" w:author="Huanren Fu (傅煥仁)" w:date="2025-03-27T23:06:00Z">
            <w:rPr>
              <w:ins w:id="151" w:author="Huanren Fu (傅煥仁)" w:date="2025-03-27T23:06:00Z"/>
              <w:rFonts w:eastAsia="新細明體"/>
              <w:lang w:eastAsia="zh-TW"/>
            </w:rPr>
          </w:rPrChange>
        </w:rPr>
      </w:pPr>
      <w:ins w:id="152" w:author="Huanren Fu (傅煥仁)" w:date="2025-03-27T23:06:00Z">
        <w:r w:rsidRPr="00ED3E83">
          <w:rPr>
            <w:rFonts w:ascii="Arial" w:eastAsia="新細明體" w:hAnsi="Arial" w:cs="Arial"/>
            <w:b/>
            <w:bCs/>
            <w:lang w:eastAsia="zh-TW"/>
            <w:rPrChange w:id="153" w:author="Huanren Fu (傅煥仁)" w:date="2025-03-27T23:06:00Z">
              <w:rPr>
                <w:rFonts w:eastAsia="新細明體"/>
                <w:lang w:eastAsia="zh-TW"/>
              </w:rPr>
            </w:rPrChange>
          </w:rPr>
          <w:t>Observation:</w:t>
        </w:r>
        <w:r w:rsidRPr="00ED3E83">
          <w:rPr>
            <w:rFonts w:ascii="Arial" w:eastAsia="新細明體" w:hAnsi="Arial" w:cs="Arial"/>
            <w:lang w:eastAsia="zh-TW"/>
            <w:rPrChange w:id="154" w:author="Huanren Fu (傅煥仁)" w:date="2025-03-27T23:06:00Z">
              <w:rPr>
                <w:rFonts w:eastAsia="新細明體"/>
                <w:lang w:eastAsia="zh-TW"/>
              </w:rPr>
            </w:rPrChange>
          </w:rPr>
          <w:t xml:space="preserve"> The existing RSSI measurement method can be used for the in-gap interference and Tx leakage measurement</w:t>
        </w:r>
      </w:ins>
    </w:p>
    <w:p w14:paraId="792684EE" w14:textId="25B7FD9C" w:rsidR="00ED3E83" w:rsidRDefault="00ED3E83" w:rsidP="00ED3E83">
      <w:pPr>
        <w:rPr>
          <w:ins w:id="155" w:author="Huanren Fu (傅煥仁)" w:date="2025-03-27T23:02:00Z"/>
          <w:rFonts w:eastAsia="新細明體"/>
          <w:lang w:eastAsia="zh-TW"/>
        </w:rPr>
      </w:pPr>
      <w:ins w:id="156" w:author="Huanren Fu (傅煥仁)" w:date="2025-03-27T23:02:00Z">
        <w:r>
          <w:rPr>
            <w:rFonts w:eastAsia="新細明體"/>
            <w:lang w:eastAsia="zh-TW"/>
          </w:rPr>
          <w:t xml:space="preserve">In-gap inter-operator interference may not be the only factor that has impact on DL receiving performance when one Rx RF chain mode is configured. During Rx performance evaluation and discussion between companies, it was found self-band Tx leakage also plays an important role. It would be </w:t>
        </w:r>
        <w:proofErr w:type="gramStart"/>
        <w:r>
          <w:rPr>
            <w:rFonts w:eastAsia="新細明體"/>
            <w:lang w:eastAsia="zh-TW"/>
          </w:rPr>
          <w:t>more clear</w:t>
        </w:r>
        <w:proofErr w:type="gramEnd"/>
        <w:r>
          <w:rPr>
            <w:rFonts w:eastAsia="新細明體"/>
            <w:lang w:eastAsia="zh-TW"/>
          </w:rPr>
          <w:t xml:space="preserve"> to understand these impacts via evaluating the two factors with the help from system level simulation. The simulation assumptions are listed in the Table 1 below.</w:t>
        </w:r>
      </w:ins>
    </w:p>
    <w:p w14:paraId="55C6876F" w14:textId="77777777" w:rsidR="00ED3E83" w:rsidRDefault="00ED3E83" w:rsidP="00ED3E83">
      <w:pPr>
        <w:jc w:val="center"/>
        <w:rPr>
          <w:ins w:id="157" w:author="Huanren Fu (傅煥仁)" w:date="2025-03-27T23:02:00Z"/>
          <w:rFonts w:ascii="Arial" w:eastAsia="新細明體" w:hAnsi="Arial" w:cs="Arial"/>
          <w:lang w:eastAsia="zh-TW"/>
        </w:rPr>
      </w:pPr>
      <w:ins w:id="158" w:author="Huanren Fu (傅煥仁)" w:date="2025-03-27T23:02:00Z">
        <w:r>
          <w:rPr>
            <w:rFonts w:ascii="Arial" w:hAnsi="Arial" w:cs="Arial"/>
            <w:b/>
            <w:bCs/>
            <w:lang w:val="en-US"/>
          </w:rPr>
          <w:t>Table 5-</w:t>
        </w:r>
        <w:r>
          <w:rPr>
            <w:rFonts w:ascii="Arial" w:eastAsia="新細明體" w:hAnsi="Arial" w:cs="Arial"/>
            <w:b/>
            <w:bCs/>
            <w:lang w:eastAsia="zh-TW"/>
          </w:rPr>
          <w:t>1</w:t>
        </w:r>
        <w:r>
          <w:rPr>
            <w:rFonts w:ascii="Arial" w:hAnsi="Arial" w:cs="Arial"/>
            <w:b/>
            <w:bCs/>
            <w:lang w:val="en-US"/>
          </w:rPr>
          <w:t>: Assumptions for system level simulation</w:t>
        </w:r>
      </w:ins>
    </w:p>
    <w:tbl>
      <w:tblPr>
        <w:tblStyle w:val="af7"/>
        <w:tblW w:w="0" w:type="auto"/>
        <w:jc w:val="center"/>
        <w:tblLook w:val="04A0" w:firstRow="1" w:lastRow="0" w:firstColumn="1" w:lastColumn="0" w:noHBand="0" w:noVBand="1"/>
      </w:tblPr>
      <w:tblGrid>
        <w:gridCol w:w="2288"/>
        <w:gridCol w:w="6566"/>
      </w:tblGrid>
      <w:tr w:rsidR="00ED3E83" w14:paraId="5CFE6FF4" w14:textId="77777777" w:rsidTr="00ED3E83">
        <w:trPr>
          <w:trHeight w:val="234"/>
          <w:jc w:val="center"/>
          <w:ins w:id="159" w:author="Huanren Fu (傅煥仁)" w:date="2025-03-27T23:02:00Z"/>
        </w:trPr>
        <w:tc>
          <w:tcPr>
            <w:tcW w:w="2288" w:type="dxa"/>
            <w:tcBorders>
              <w:top w:val="single" w:sz="4" w:space="0" w:color="auto"/>
              <w:left w:val="single" w:sz="4" w:space="0" w:color="auto"/>
              <w:bottom w:val="single" w:sz="4" w:space="0" w:color="auto"/>
              <w:right w:val="single" w:sz="4" w:space="0" w:color="auto"/>
            </w:tcBorders>
            <w:shd w:val="clear" w:color="auto" w:fill="00B0F0"/>
            <w:hideMark/>
          </w:tcPr>
          <w:p w14:paraId="3C469999" w14:textId="77777777" w:rsidR="00ED3E83" w:rsidRDefault="00ED3E83">
            <w:pPr>
              <w:pStyle w:val="TAH"/>
              <w:overflowPunct/>
              <w:autoSpaceDE/>
              <w:adjustRightInd/>
              <w:rPr>
                <w:ins w:id="160" w:author="Huanren Fu (傅煥仁)" w:date="2025-03-27T23:02:00Z"/>
                <w:rFonts w:eastAsiaTheme="minorEastAsia" w:cs="Arial"/>
                <w:lang w:eastAsia="en-US"/>
              </w:rPr>
            </w:pPr>
            <w:ins w:id="161" w:author="Huanren Fu (傅煥仁)" w:date="2025-03-27T23:02:00Z">
              <w:r>
                <w:rPr>
                  <w:rFonts w:eastAsiaTheme="minorEastAsia" w:cs="Arial"/>
                  <w:lang w:eastAsia="en-US"/>
                </w:rPr>
                <w:t>Parameter</w:t>
              </w:r>
            </w:ins>
          </w:p>
        </w:tc>
        <w:tc>
          <w:tcPr>
            <w:tcW w:w="6566" w:type="dxa"/>
            <w:tcBorders>
              <w:top w:val="single" w:sz="4" w:space="0" w:color="auto"/>
              <w:left w:val="single" w:sz="4" w:space="0" w:color="auto"/>
              <w:bottom w:val="single" w:sz="4" w:space="0" w:color="auto"/>
              <w:right w:val="single" w:sz="4" w:space="0" w:color="auto"/>
            </w:tcBorders>
            <w:shd w:val="clear" w:color="auto" w:fill="00B0F0"/>
            <w:hideMark/>
          </w:tcPr>
          <w:p w14:paraId="7B7F481D" w14:textId="77777777" w:rsidR="00ED3E83" w:rsidRDefault="00ED3E83">
            <w:pPr>
              <w:pStyle w:val="TAH"/>
              <w:overflowPunct/>
              <w:autoSpaceDE/>
              <w:adjustRightInd/>
              <w:rPr>
                <w:ins w:id="162" w:author="Huanren Fu (傅煥仁)" w:date="2025-03-27T23:02:00Z"/>
                <w:rFonts w:eastAsiaTheme="minorEastAsia" w:cs="Arial"/>
                <w:lang w:eastAsia="en-US"/>
              </w:rPr>
            </w:pPr>
            <w:ins w:id="163" w:author="Huanren Fu (傅煥仁)" w:date="2025-03-27T23:02:00Z">
              <w:r>
                <w:rPr>
                  <w:rFonts w:eastAsiaTheme="minorEastAsia" w:cs="Arial"/>
                  <w:lang w:eastAsia="en-US"/>
                </w:rPr>
                <w:t>NR</w:t>
              </w:r>
            </w:ins>
          </w:p>
        </w:tc>
      </w:tr>
      <w:tr w:rsidR="00ED3E83" w14:paraId="7F00A3C2" w14:textId="77777777" w:rsidTr="00ED3E83">
        <w:trPr>
          <w:trHeight w:val="226"/>
          <w:jc w:val="center"/>
          <w:ins w:id="164"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2819C161" w14:textId="77777777" w:rsidR="00ED3E83" w:rsidRDefault="00ED3E83">
            <w:pPr>
              <w:pStyle w:val="TAH"/>
              <w:overflowPunct/>
              <w:autoSpaceDE/>
              <w:adjustRightInd/>
              <w:rPr>
                <w:ins w:id="165" w:author="Huanren Fu (傅煥仁)" w:date="2025-03-27T23:02:00Z"/>
                <w:rFonts w:eastAsiaTheme="minorEastAsia" w:cs="Arial"/>
                <w:b w:val="0"/>
                <w:bCs/>
                <w:lang w:eastAsia="en-US"/>
              </w:rPr>
            </w:pPr>
            <w:ins w:id="166" w:author="Huanren Fu (傅煥仁)" w:date="2025-03-27T23:02:00Z">
              <w:r>
                <w:rPr>
                  <w:rFonts w:eastAsiaTheme="minorEastAsia" w:cs="Arial"/>
                  <w:b w:val="0"/>
                  <w:bCs/>
                  <w:lang w:eastAsia="en-US"/>
                </w:rPr>
                <w:t>Carrier</w:t>
              </w:r>
            </w:ins>
          </w:p>
        </w:tc>
        <w:tc>
          <w:tcPr>
            <w:tcW w:w="6566" w:type="dxa"/>
            <w:tcBorders>
              <w:top w:val="single" w:sz="4" w:space="0" w:color="auto"/>
              <w:left w:val="single" w:sz="4" w:space="0" w:color="auto"/>
              <w:bottom w:val="single" w:sz="4" w:space="0" w:color="auto"/>
              <w:right w:val="single" w:sz="4" w:space="0" w:color="auto"/>
            </w:tcBorders>
            <w:hideMark/>
          </w:tcPr>
          <w:p w14:paraId="7F1C62A1" w14:textId="77777777" w:rsidR="00ED3E83" w:rsidRDefault="00ED3E83">
            <w:pPr>
              <w:pStyle w:val="TAH"/>
              <w:overflowPunct/>
              <w:autoSpaceDE/>
              <w:adjustRightInd/>
              <w:rPr>
                <w:ins w:id="167" w:author="Huanren Fu (傅煥仁)" w:date="2025-03-27T23:02:00Z"/>
                <w:rFonts w:eastAsiaTheme="minorEastAsia" w:cs="Arial"/>
                <w:b w:val="0"/>
                <w:bCs/>
                <w:lang w:eastAsia="en-US"/>
              </w:rPr>
            </w:pPr>
            <w:ins w:id="168" w:author="Huanren Fu (傅煥仁)" w:date="2025-03-27T23:02:00Z">
              <w:r>
                <w:rPr>
                  <w:rFonts w:eastAsiaTheme="minorEastAsia" w:cs="Arial"/>
                  <w:b w:val="0"/>
                  <w:bCs/>
                  <w:lang w:eastAsia="en-US"/>
                </w:rPr>
                <w:t>2G Hz</w:t>
              </w:r>
            </w:ins>
          </w:p>
        </w:tc>
      </w:tr>
      <w:tr w:rsidR="00ED3E83" w14:paraId="0BFF94C7" w14:textId="77777777" w:rsidTr="00ED3E83">
        <w:trPr>
          <w:trHeight w:val="234"/>
          <w:jc w:val="center"/>
          <w:ins w:id="169"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5697519F" w14:textId="77777777" w:rsidR="00ED3E83" w:rsidRDefault="00ED3E83">
            <w:pPr>
              <w:pStyle w:val="TAH"/>
              <w:overflowPunct/>
              <w:autoSpaceDE/>
              <w:adjustRightInd/>
              <w:rPr>
                <w:ins w:id="170" w:author="Huanren Fu (傅煥仁)" w:date="2025-03-27T23:02:00Z"/>
                <w:rFonts w:eastAsiaTheme="minorEastAsia" w:cs="Arial"/>
                <w:b w:val="0"/>
                <w:bCs/>
                <w:lang w:eastAsia="en-US"/>
              </w:rPr>
            </w:pPr>
            <w:ins w:id="171" w:author="Huanren Fu (傅煥仁)" w:date="2025-03-27T23:02:00Z">
              <w:r>
                <w:rPr>
                  <w:rFonts w:eastAsiaTheme="minorEastAsia" w:cs="Arial"/>
                  <w:b w:val="0"/>
                  <w:bCs/>
                  <w:lang w:eastAsia="en-US"/>
                </w:rPr>
                <w:t>DL BW</w:t>
              </w:r>
            </w:ins>
          </w:p>
        </w:tc>
        <w:tc>
          <w:tcPr>
            <w:tcW w:w="6566" w:type="dxa"/>
            <w:tcBorders>
              <w:top w:val="single" w:sz="4" w:space="0" w:color="auto"/>
              <w:left w:val="single" w:sz="4" w:space="0" w:color="auto"/>
              <w:bottom w:val="single" w:sz="4" w:space="0" w:color="auto"/>
              <w:right w:val="single" w:sz="4" w:space="0" w:color="auto"/>
            </w:tcBorders>
            <w:hideMark/>
          </w:tcPr>
          <w:p w14:paraId="06231C41" w14:textId="77777777" w:rsidR="00ED3E83" w:rsidRDefault="00ED3E83">
            <w:pPr>
              <w:pStyle w:val="TAH"/>
              <w:overflowPunct/>
              <w:autoSpaceDE/>
              <w:adjustRightInd/>
              <w:rPr>
                <w:ins w:id="172" w:author="Huanren Fu (傅煥仁)" w:date="2025-03-27T23:02:00Z"/>
                <w:rFonts w:eastAsiaTheme="minorEastAsia" w:cs="Arial"/>
                <w:b w:val="0"/>
                <w:bCs/>
                <w:lang w:eastAsia="en-US"/>
              </w:rPr>
            </w:pPr>
            <w:ins w:id="173" w:author="Huanren Fu (傅煥仁)" w:date="2025-03-27T23:02:00Z">
              <w:r>
                <w:rPr>
                  <w:rFonts w:eastAsiaTheme="minorEastAsia" w:cs="Arial"/>
                  <w:b w:val="0"/>
                  <w:bCs/>
                  <w:lang w:eastAsia="en-US"/>
                </w:rPr>
                <w:t>20MHz</w:t>
              </w:r>
            </w:ins>
          </w:p>
        </w:tc>
      </w:tr>
      <w:tr w:rsidR="00ED3E83" w14:paraId="64C37E8A" w14:textId="77777777" w:rsidTr="00ED3E83">
        <w:trPr>
          <w:trHeight w:val="226"/>
          <w:jc w:val="center"/>
          <w:ins w:id="174"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66FB3B61" w14:textId="77777777" w:rsidR="00ED3E83" w:rsidRDefault="00ED3E83">
            <w:pPr>
              <w:pStyle w:val="TAH"/>
              <w:overflowPunct/>
              <w:autoSpaceDE/>
              <w:adjustRightInd/>
              <w:rPr>
                <w:ins w:id="175" w:author="Huanren Fu (傅煥仁)" w:date="2025-03-27T23:02:00Z"/>
                <w:rFonts w:eastAsiaTheme="minorEastAsia" w:cs="Arial"/>
                <w:b w:val="0"/>
                <w:bCs/>
                <w:lang w:eastAsia="en-US"/>
              </w:rPr>
            </w:pPr>
            <w:ins w:id="176" w:author="Huanren Fu (傅煥仁)" w:date="2025-03-27T23:02:00Z">
              <w:r>
                <w:rPr>
                  <w:rFonts w:eastAsiaTheme="minorEastAsia" w:cs="Arial"/>
                  <w:b w:val="0"/>
                  <w:bCs/>
                  <w:lang w:eastAsia="en-US"/>
                </w:rPr>
                <w:t>UL BW</w:t>
              </w:r>
            </w:ins>
          </w:p>
        </w:tc>
        <w:tc>
          <w:tcPr>
            <w:tcW w:w="6566" w:type="dxa"/>
            <w:tcBorders>
              <w:top w:val="single" w:sz="4" w:space="0" w:color="auto"/>
              <w:left w:val="single" w:sz="4" w:space="0" w:color="auto"/>
              <w:bottom w:val="single" w:sz="4" w:space="0" w:color="auto"/>
              <w:right w:val="single" w:sz="4" w:space="0" w:color="auto"/>
            </w:tcBorders>
            <w:hideMark/>
          </w:tcPr>
          <w:p w14:paraId="4F21F511" w14:textId="77777777" w:rsidR="00ED3E83" w:rsidRDefault="00ED3E83">
            <w:pPr>
              <w:pStyle w:val="TAH"/>
              <w:overflowPunct/>
              <w:autoSpaceDE/>
              <w:adjustRightInd/>
              <w:rPr>
                <w:ins w:id="177" w:author="Huanren Fu (傅煥仁)" w:date="2025-03-27T23:02:00Z"/>
                <w:rFonts w:eastAsiaTheme="minorEastAsia" w:cs="Arial"/>
                <w:b w:val="0"/>
                <w:bCs/>
                <w:lang w:eastAsia="en-US"/>
              </w:rPr>
            </w:pPr>
            <w:ins w:id="178" w:author="Huanren Fu (傅煥仁)" w:date="2025-03-27T23:02:00Z">
              <w:r>
                <w:rPr>
                  <w:rFonts w:eastAsiaTheme="minorEastAsia" w:cs="Arial"/>
                  <w:b w:val="0"/>
                  <w:bCs/>
                  <w:lang w:eastAsia="en-US"/>
                </w:rPr>
                <w:t>20MHz</w:t>
              </w:r>
            </w:ins>
          </w:p>
        </w:tc>
      </w:tr>
      <w:tr w:rsidR="00ED3E83" w14:paraId="1A5FBE59" w14:textId="77777777" w:rsidTr="00ED3E83">
        <w:trPr>
          <w:trHeight w:val="234"/>
          <w:jc w:val="center"/>
          <w:ins w:id="179"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3ADA6D84" w14:textId="77777777" w:rsidR="00ED3E83" w:rsidRDefault="00ED3E83">
            <w:pPr>
              <w:pStyle w:val="TAH"/>
              <w:overflowPunct/>
              <w:autoSpaceDE/>
              <w:adjustRightInd/>
              <w:rPr>
                <w:ins w:id="180" w:author="Huanren Fu (傅煥仁)" w:date="2025-03-27T23:02:00Z"/>
                <w:rFonts w:eastAsiaTheme="minorEastAsia" w:cs="Arial"/>
                <w:b w:val="0"/>
                <w:bCs/>
                <w:lang w:eastAsia="en-US"/>
              </w:rPr>
            </w:pPr>
            <w:ins w:id="181" w:author="Huanren Fu (傅煥仁)" w:date="2025-03-27T23:02:00Z">
              <w:r>
                <w:rPr>
                  <w:rFonts w:eastAsiaTheme="minorEastAsia" w:cs="Arial"/>
                  <w:b w:val="0"/>
                  <w:bCs/>
                  <w:lang w:eastAsia="en-US"/>
                </w:rPr>
                <w:t>Antenna pattern</w:t>
              </w:r>
            </w:ins>
          </w:p>
        </w:tc>
        <w:tc>
          <w:tcPr>
            <w:tcW w:w="6566" w:type="dxa"/>
            <w:tcBorders>
              <w:top w:val="single" w:sz="4" w:space="0" w:color="auto"/>
              <w:left w:val="single" w:sz="4" w:space="0" w:color="auto"/>
              <w:bottom w:val="single" w:sz="4" w:space="0" w:color="auto"/>
              <w:right w:val="single" w:sz="4" w:space="0" w:color="auto"/>
            </w:tcBorders>
            <w:hideMark/>
          </w:tcPr>
          <w:p w14:paraId="68A844AE" w14:textId="77777777" w:rsidR="00ED3E83" w:rsidRDefault="00ED3E83">
            <w:pPr>
              <w:pStyle w:val="TAH"/>
              <w:overflowPunct/>
              <w:autoSpaceDE/>
              <w:adjustRightInd/>
              <w:rPr>
                <w:ins w:id="182" w:author="Huanren Fu (傅煥仁)" w:date="2025-03-27T23:02:00Z"/>
                <w:rFonts w:eastAsiaTheme="minorEastAsia" w:cs="Arial"/>
                <w:b w:val="0"/>
                <w:bCs/>
                <w:lang w:eastAsia="en-US"/>
              </w:rPr>
            </w:pPr>
            <w:ins w:id="183" w:author="Huanren Fu (傅煥仁)" w:date="2025-03-27T23:02:00Z">
              <w:r>
                <w:rPr>
                  <w:rFonts w:eastAsiaTheme="minorEastAsia" w:cs="Arial"/>
                  <w:b w:val="0"/>
                  <w:bCs/>
                  <w:lang w:eastAsia="en-US"/>
                </w:rPr>
                <w:t>TR 38.901 Table 7.3-1</w:t>
              </w:r>
            </w:ins>
          </w:p>
        </w:tc>
      </w:tr>
      <w:tr w:rsidR="00ED3E83" w14:paraId="73230822" w14:textId="77777777" w:rsidTr="00ED3E83">
        <w:trPr>
          <w:trHeight w:val="226"/>
          <w:jc w:val="center"/>
          <w:ins w:id="184"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66162ED3" w14:textId="77777777" w:rsidR="00ED3E83" w:rsidRDefault="00ED3E83">
            <w:pPr>
              <w:pStyle w:val="TAH"/>
              <w:overflowPunct/>
              <w:autoSpaceDE/>
              <w:adjustRightInd/>
              <w:rPr>
                <w:ins w:id="185" w:author="Huanren Fu (傅煥仁)" w:date="2025-03-27T23:02:00Z"/>
                <w:rFonts w:eastAsiaTheme="minorEastAsia" w:cs="Arial"/>
                <w:b w:val="0"/>
                <w:bCs/>
                <w:lang w:eastAsia="en-US"/>
              </w:rPr>
            </w:pPr>
            <w:ins w:id="186" w:author="Huanren Fu (傅煥仁)" w:date="2025-03-27T23:02:00Z">
              <w:r>
                <w:rPr>
                  <w:rFonts w:eastAsiaTheme="minorEastAsia" w:cs="Arial"/>
                  <w:b w:val="0"/>
                  <w:bCs/>
                  <w:lang w:eastAsia="en-US"/>
                </w:rPr>
                <w:t>Network layout</w:t>
              </w:r>
            </w:ins>
          </w:p>
        </w:tc>
        <w:tc>
          <w:tcPr>
            <w:tcW w:w="6566" w:type="dxa"/>
            <w:tcBorders>
              <w:top w:val="single" w:sz="4" w:space="0" w:color="auto"/>
              <w:left w:val="single" w:sz="4" w:space="0" w:color="auto"/>
              <w:bottom w:val="single" w:sz="4" w:space="0" w:color="auto"/>
              <w:right w:val="single" w:sz="4" w:space="0" w:color="auto"/>
            </w:tcBorders>
            <w:hideMark/>
          </w:tcPr>
          <w:p w14:paraId="7C0F5454" w14:textId="77777777" w:rsidR="00ED3E83" w:rsidRDefault="00ED3E83">
            <w:pPr>
              <w:pStyle w:val="TAH"/>
              <w:overflowPunct/>
              <w:autoSpaceDE/>
              <w:adjustRightInd/>
              <w:rPr>
                <w:ins w:id="187" w:author="Huanren Fu (傅煥仁)" w:date="2025-03-27T23:02:00Z"/>
                <w:rFonts w:eastAsiaTheme="minorEastAsia" w:cs="Arial"/>
                <w:b w:val="0"/>
                <w:bCs/>
                <w:lang w:eastAsia="en-US"/>
              </w:rPr>
            </w:pPr>
            <w:ins w:id="188" w:author="Huanren Fu (傅煥仁)" w:date="2025-03-27T23:02:00Z">
              <w:r>
                <w:rPr>
                  <w:rFonts w:eastAsiaTheme="minorEastAsia" w:cs="Arial"/>
                  <w:b w:val="0"/>
                  <w:bCs/>
                  <w:lang w:eastAsia="en-US"/>
                </w:rPr>
                <w:t>19-sites (57 sectors) with wrap-around</w:t>
              </w:r>
            </w:ins>
          </w:p>
        </w:tc>
      </w:tr>
      <w:tr w:rsidR="00ED3E83" w14:paraId="64C018AB" w14:textId="77777777" w:rsidTr="00ED3E83">
        <w:trPr>
          <w:trHeight w:val="234"/>
          <w:jc w:val="center"/>
          <w:ins w:id="189"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21FBF6AA" w14:textId="77777777" w:rsidR="00ED3E83" w:rsidRDefault="00ED3E83">
            <w:pPr>
              <w:pStyle w:val="TAH"/>
              <w:overflowPunct/>
              <w:autoSpaceDE/>
              <w:adjustRightInd/>
              <w:rPr>
                <w:ins w:id="190" w:author="Huanren Fu (傅煥仁)" w:date="2025-03-27T23:02:00Z"/>
                <w:rFonts w:eastAsiaTheme="minorEastAsia" w:cs="Arial"/>
                <w:b w:val="0"/>
                <w:bCs/>
                <w:lang w:eastAsia="en-US"/>
              </w:rPr>
            </w:pPr>
            <w:ins w:id="191" w:author="Huanren Fu (傅煥仁)" w:date="2025-03-27T23:02:00Z">
              <w:r>
                <w:rPr>
                  <w:rFonts w:eastAsiaTheme="minorEastAsia" w:cs="Arial"/>
                  <w:b w:val="0"/>
                  <w:bCs/>
                  <w:lang w:eastAsia="en-US"/>
                </w:rPr>
                <w:t>Inter-site distance in meter</w:t>
              </w:r>
            </w:ins>
          </w:p>
        </w:tc>
        <w:tc>
          <w:tcPr>
            <w:tcW w:w="6566" w:type="dxa"/>
            <w:tcBorders>
              <w:top w:val="single" w:sz="4" w:space="0" w:color="auto"/>
              <w:left w:val="single" w:sz="4" w:space="0" w:color="auto"/>
              <w:bottom w:val="single" w:sz="4" w:space="0" w:color="auto"/>
              <w:right w:val="single" w:sz="4" w:space="0" w:color="auto"/>
            </w:tcBorders>
            <w:hideMark/>
          </w:tcPr>
          <w:p w14:paraId="5A32AA67" w14:textId="77777777" w:rsidR="00ED3E83" w:rsidRDefault="00ED3E83">
            <w:pPr>
              <w:pStyle w:val="TAH"/>
              <w:overflowPunct/>
              <w:autoSpaceDE/>
              <w:adjustRightInd/>
              <w:rPr>
                <w:ins w:id="192" w:author="Huanren Fu (傅煥仁)" w:date="2025-03-27T23:02:00Z"/>
                <w:rFonts w:eastAsiaTheme="minorEastAsia" w:cs="Arial"/>
                <w:b w:val="0"/>
                <w:bCs/>
                <w:lang w:eastAsia="en-US"/>
              </w:rPr>
            </w:pPr>
            <w:ins w:id="193" w:author="Huanren Fu (傅煥仁)" w:date="2025-03-27T23:02:00Z">
              <w:r>
                <w:rPr>
                  <w:rFonts w:eastAsiaTheme="minorEastAsia" w:cs="Arial"/>
                  <w:b w:val="0"/>
                  <w:bCs/>
                  <w:lang w:eastAsia="en-US"/>
                </w:rPr>
                <w:t>500 for 2GHz band for UMA</w:t>
              </w:r>
            </w:ins>
          </w:p>
        </w:tc>
      </w:tr>
      <w:tr w:rsidR="00ED3E83" w14:paraId="047B1830" w14:textId="77777777" w:rsidTr="00ED3E83">
        <w:trPr>
          <w:trHeight w:val="226"/>
          <w:jc w:val="center"/>
          <w:ins w:id="194"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387F3D80" w14:textId="77777777" w:rsidR="00ED3E83" w:rsidRDefault="00ED3E83">
            <w:pPr>
              <w:pStyle w:val="TAH"/>
              <w:overflowPunct/>
              <w:autoSpaceDE/>
              <w:adjustRightInd/>
              <w:rPr>
                <w:ins w:id="195" w:author="Huanren Fu (傅煥仁)" w:date="2025-03-27T23:02:00Z"/>
                <w:rFonts w:eastAsiaTheme="minorEastAsia" w:cs="Arial"/>
                <w:b w:val="0"/>
                <w:bCs/>
                <w:lang w:eastAsia="en-US"/>
              </w:rPr>
            </w:pPr>
            <w:ins w:id="196" w:author="Huanren Fu (傅煥仁)" w:date="2025-03-27T23:02:00Z">
              <w:r>
                <w:rPr>
                  <w:rFonts w:eastAsiaTheme="minorEastAsia" w:cs="Arial"/>
                  <w:b w:val="0"/>
                  <w:bCs/>
                  <w:lang w:eastAsia="en-US"/>
                </w:rPr>
                <w:t>System loading and activity</w:t>
              </w:r>
            </w:ins>
          </w:p>
        </w:tc>
        <w:tc>
          <w:tcPr>
            <w:tcW w:w="6566" w:type="dxa"/>
            <w:tcBorders>
              <w:top w:val="single" w:sz="4" w:space="0" w:color="auto"/>
              <w:left w:val="single" w:sz="4" w:space="0" w:color="auto"/>
              <w:bottom w:val="single" w:sz="4" w:space="0" w:color="auto"/>
              <w:right w:val="single" w:sz="4" w:space="0" w:color="auto"/>
            </w:tcBorders>
            <w:hideMark/>
          </w:tcPr>
          <w:p w14:paraId="04672820" w14:textId="77777777" w:rsidR="00ED3E83" w:rsidRDefault="00ED3E83">
            <w:pPr>
              <w:pStyle w:val="TAH"/>
              <w:overflowPunct/>
              <w:autoSpaceDE/>
              <w:adjustRightInd/>
              <w:rPr>
                <w:ins w:id="197" w:author="Huanren Fu (傅煥仁)" w:date="2025-03-27T23:02:00Z"/>
                <w:rFonts w:eastAsiaTheme="minorEastAsia" w:cs="Arial"/>
                <w:b w:val="0"/>
                <w:bCs/>
                <w:lang w:eastAsia="en-US"/>
              </w:rPr>
            </w:pPr>
            <w:ins w:id="198" w:author="Huanren Fu (傅煥仁)" w:date="2025-03-27T23:02:00Z">
              <w:r>
                <w:rPr>
                  <w:rFonts w:eastAsiaTheme="minorEastAsia" w:cs="Arial"/>
                  <w:b w:val="0"/>
                  <w:bCs/>
                  <w:lang w:eastAsia="en-US"/>
                </w:rPr>
                <w:t>Full buffer 100%</w:t>
              </w:r>
            </w:ins>
          </w:p>
        </w:tc>
      </w:tr>
      <w:tr w:rsidR="00ED3E83" w14:paraId="0C861D58" w14:textId="77777777" w:rsidTr="00ED3E83">
        <w:trPr>
          <w:trHeight w:val="234"/>
          <w:jc w:val="center"/>
          <w:ins w:id="199"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015BA4A3" w14:textId="77777777" w:rsidR="00ED3E83" w:rsidRDefault="00ED3E83">
            <w:pPr>
              <w:pStyle w:val="TAH"/>
              <w:overflowPunct/>
              <w:autoSpaceDE/>
              <w:adjustRightInd/>
              <w:rPr>
                <w:ins w:id="200" w:author="Huanren Fu (傅煥仁)" w:date="2025-03-27T23:02:00Z"/>
                <w:rFonts w:eastAsiaTheme="minorEastAsia" w:cs="Arial"/>
                <w:b w:val="0"/>
                <w:bCs/>
                <w:lang w:eastAsia="en-US"/>
              </w:rPr>
            </w:pPr>
            <w:ins w:id="201" w:author="Huanren Fu (傅煥仁)" w:date="2025-03-27T23:02:00Z">
              <w:r>
                <w:rPr>
                  <w:rFonts w:eastAsiaTheme="minorEastAsia" w:cs="Arial"/>
                  <w:b w:val="0"/>
                  <w:bCs/>
                  <w:lang w:eastAsia="en-US"/>
                </w:rPr>
                <w:t>Network layout</w:t>
              </w:r>
            </w:ins>
          </w:p>
        </w:tc>
        <w:tc>
          <w:tcPr>
            <w:tcW w:w="6566" w:type="dxa"/>
            <w:tcBorders>
              <w:top w:val="single" w:sz="4" w:space="0" w:color="auto"/>
              <w:left w:val="single" w:sz="4" w:space="0" w:color="auto"/>
              <w:bottom w:val="single" w:sz="4" w:space="0" w:color="auto"/>
              <w:right w:val="single" w:sz="4" w:space="0" w:color="auto"/>
            </w:tcBorders>
            <w:hideMark/>
          </w:tcPr>
          <w:p w14:paraId="33C7A15C" w14:textId="77777777" w:rsidR="00ED3E83" w:rsidRDefault="00ED3E83">
            <w:pPr>
              <w:pStyle w:val="TAH"/>
              <w:overflowPunct/>
              <w:autoSpaceDE/>
              <w:adjustRightInd/>
              <w:rPr>
                <w:ins w:id="202" w:author="Huanren Fu (傅煥仁)" w:date="2025-03-27T23:02:00Z"/>
                <w:rFonts w:eastAsiaTheme="minorEastAsia" w:cs="Arial"/>
                <w:b w:val="0"/>
                <w:bCs/>
                <w:lang w:eastAsia="en-US"/>
              </w:rPr>
            </w:pPr>
            <w:ins w:id="203" w:author="Huanren Fu (傅煥仁)" w:date="2025-03-27T23:02:00Z">
              <w:r>
                <w:rPr>
                  <w:rFonts w:eastAsiaTheme="minorEastAsia" w:cs="Arial"/>
                  <w:b w:val="0"/>
                  <w:bCs/>
                  <w:lang w:eastAsia="en-US"/>
                </w:rPr>
                <w:t>19-sites [57 sectors] with wrap-around</w:t>
              </w:r>
            </w:ins>
          </w:p>
        </w:tc>
      </w:tr>
      <w:tr w:rsidR="00ED3E83" w14:paraId="37D17B38" w14:textId="77777777" w:rsidTr="00ED3E83">
        <w:trPr>
          <w:trHeight w:val="226"/>
          <w:jc w:val="center"/>
          <w:ins w:id="204"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10206C8F" w14:textId="77777777" w:rsidR="00ED3E83" w:rsidRDefault="00ED3E83">
            <w:pPr>
              <w:pStyle w:val="TAH"/>
              <w:overflowPunct/>
              <w:autoSpaceDE/>
              <w:adjustRightInd/>
              <w:rPr>
                <w:ins w:id="205" w:author="Huanren Fu (傅煥仁)" w:date="2025-03-27T23:02:00Z"/>
                <w:rFonts w:eastAsiaTheme="minorEastAsia" w:cs="Arial"/>
                <w:b w:val="0"/>
                <w:bCs/>
                <w:lang w:eastAsia="en-US"/>
              </w:rPr>
            </w:pPr>
            <w:ins w:id="206" w:author="Huanren Fu (傅煥仁)" w:date="2025-03-27T23:02:00Z">
              <w:r>
                <w:rPr>
                  <w:rFonts w:eastAsiaTheme="minorEastAsia" w:cs="Arial"/>
                  <w:b w:val="0"/>
                  <w:bCs/>
                  <w:lang w:eastAsia="en-US"/>
                </w:rPr>
                <w:t>DL power control</w:t>
              </w:r>
            </w:ins>
          </w:p>
        </w:tc>
        <w:tc>
          <w:tcPr>
            <w:tcW w:w="6566" w:type="dxa"/>
            <w:tcBorders>
              <w:top w:val="single" w:sz="4" w:space="0" w:color="auto"/>
              <w:left w:val="single" w:sz="4" w:space="0" w:color="auto"/>
              <w:bottom w:val="single" w:sz="4" w:space="0" w:color="auto"/>
              <w:right w:val="single" w:sz="4" w:space="0" w:color="auto"/>
            </w:tcBorders>
            <w:hideMark/>
          </w:tcPr>
          <w:p w14:paraId="46F172E4" w14:textId="77777777" w:rsidR="00ED3E83" w:rsidRDefault="00ED3E83">
            <w:pPr>
              <w:pStyle w:val="TAH"/>
              <w:overflowPunct/>
              <w:autoSpaceDE/>
              <w:adjustRightInd/>
              <w:rPr>
                <w:ins w:id="207" w:author="Huanren Fu (傅煥仁)" w:date="2025-03-27T23:02:00Z"/>
                <w:rFonts w:eastAsiaTheme="minorEastAsia" w:cs="Arial"/>
                <w:b w:val="0"/>
                <w:bCs/>
                <w:lang w:eastAsia="en-US"/>
              </w:rPr>
            </w:pPr>
            <w:ins w:id="208" w:author="Huanren Fu (傅煥仁)" w:date="2025-03-27T23:02:00Z">
              <w:r>
                <w:rPr>
                  <w:rFonts w:eastAsiaTheme="minorEastAsia" w:cs="Arial"/>
                  <w:b w:val="0"/>
                  <w:bCs/>
                  <w:lang w:eastAsia="en-US"/>
                </w:rPr>
                <w:t>No</w:t>
              </w:r>
            </w:ins>
          </w:p>
        </w:tc>
      </w:tr>
      <w:tr w:rsidR="00ED3E83" w14:paraId="663CABEC" w14:textId="77777777" w:rsidTr="00ED3E83">
        <w:trPr>
          <w:trHeight w:val="234"/>
          <w:jc w:val="center"/>
          <w:ins w:id="209"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7A70E22A" w14:textId="77777777" w:rsidR="00ED3E83" w:rsidRDefault="00ED3E83">
            <w:pPr>
              <w:pStyle w:val="TAH"/>
              <w:overflowPunct/>
              <w:autoSpaceDE/>
              <w:adjustRightInd/>
              <w:rPr>
                <w:ins w:id="210" w:author="Huanren Fu (傅煥仁)" w:date="2025-03-27T23:02:00Z"/>
                <w:rFonts w:eastAsiaTheme="minorEastAsia" w:cs="Arial"/>
                <w:b w:val="0"/>
                <w:bCs/>
                <w:lang w:eastAsia="en-US"/>
              </w:rPr>
            </w:pPr>
            <w:ins w:id="211" w:author="Huanren Fu (傅煥仁)" w:date="2025-03-27T23:02:00Z">
              <w:r>
                <w:rPr>
                  <w:rFonts w:eastAsiaTheme="minorEastAsia" w:cs="Arial"/>
                  <w:b w:val="0"/>
                  <w:bCs/>
                  <w:lang w:eastAsia="en-US"/>
                </w:rPr>
                <w:t>UL power control</w:t>
              </w:r>
            </w:ins>
          </w:p>
        </w:tc>
        <w:tc>
          <w:tcPr>
            <w:tcW w:w="6566" w:type="dxa"/>
            <w:tcBorders>
              <w:top w:val="single" w:sz="4" w:space="0" w:color="auto"/>
              <w:left w:val="single" w:sz="4" w:space="0" w:color="auto"/>
              <w:bottom w:val="single" w:sz="4" w:space="0" w:color="auto"/>
              <w:right w:val="single" w:sz="4" w:space="0" w:color="auto"/>
            </w:tcBorders>
            <w:hideMark/>
          </w:tcPr>
          <w:p w14:paraId="57A168C1" w14:textId="77777777" w:rsidR="00ED3E83" w:rsidRDefault="00ED3E83">
            <w:pPr>
              <w:pStyle w:val="TAH"/>
              <w:overflowPunct/>
              <w:autoSpaceDE/>
              <w:adjustRightInd/>
              <w:rPr>
                <w:ins w:id="212" w:author="Huanren Fu (傅煥仁)" w:date="2025-03-27T23:02:00Z"/>
                <w:rFonts w:eastAsiaTheme="minorEastAsia" w:cs="Arial"/>
                <w:b w:val="0"/>
                <w:bCs/>
                <w:lang w:eastAsia="en-US"/>
              </w:rPr>
            </w:pPr>
            <w:ins w:id="213" w:author="Huanren Fu (傅煥仁)" w:date="2025-03-27T23:02:00Z">
              <w:r>
                <w:rPr>
                  <w:rFonts w:eastAsiaTheme="minorEastAsia" w:cs="Arial"/>
                  <w:b w:val="0"/>
                  <w:bCs/>
                  <w:lang w:eastAsia="en-US"/>
                </w:rPr>
                <w:t>TR 36.942[8] section 5.1.1.6 (set 1) by bandwidth scale, target SNR at BS is 15 dB</w:t>
              </w:r>
            </w:ins>
          </w:p>
        </w:tc>
      </w:tr>
      <w:tr w:rsidR="00ED3E83" w14:paraId="68B1E27F" w14:textId="77777777" w:rsidTr="00ED3E83">
        <w:trPr>
          <w:trHeight w:val="459"/>
          <w:jc w:val="center"/>
          <w:ins w:id="214"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409C6795" w14:textId="77777777" w:rsidR="00ED3E83" w:rsidRDefault="00ED3E83">
            <w:pPr>
              <w:pStyle w:val="TAH"/>
              <w:overflowPunct/>
              <w:autoSpaceDE/>
              <w:adjustRightInd/>
              <w:rPr>
                <w:ins w:id="215" w:author="Huanren Fu (傅煥仁)" w:date="2025-03-27T23:02:00Z"/>
                <w:rFonts w:eastAsiaTheme="minorEastAsia" w:cs="Arial"/>
                <w:b w:val="0"/>
                <w:bCs/>
                <w:lang w:eastAsia="en-US"/>
              </w:rPr>
            </w:pPr>
            <w:ins w:id="216" w:author="Huanren Fu (傅煥仁)" w:date="2025-03-27T23:02:00Z">
              <w:r>
                <w:rPr>
                  <w:rFonts w:eastAsiaTheme="minorEastAsia" w:cs="Arial"/>
                  <w:b w:val="0"/>
                  <w:bCs/>
                  <w:lang w:eastAsia="en-US"/>
                </w:rPr>
                <w:t>NR UE dropping</w:t>
              </w:r>
            </w:ins>
          </w:p>
        </w:tc>
        <w:tc>
          <w:tcPr>
            <w:tcW w:w="6566" w:type="dxa"/>
            <w:tcBorders>
              <w:top w:val="single" w:sz="4" w:space="0" w:color="auto"/>
              <w:left w:val="single" w:sz="4" w:space="0" w:color="auto"/>
              <w:bottom w:val="single" w:sz="4" w:space="0" w:color="auto"/>
              <w:right w:val="single" w:sz="4" w:space="0" w:color="auto"/>
            </w:tcBorders>
            <w:hideMark/>
          </w:tcPr>
          <w:p w14:paraId="4B3E99B8" w14:textId="77777777" w:rsidR="00ED3E83" w:rsidRDefault="00ED3E83">
            <w:pPr>
              <w:pStyle w:val="TAH"/>
              <w:overflowPunct/>
              <w:autoSpaceDE/>
              <w:adjustRightInd/>
              <w:rPr>
                <w:ins w:id="217" w:author="Huanren Fu (傅煥仁)" w:date="2025-03-27T23:02:00Z"/>
                <w:rFonts w:eastAsiaTheme="minorEastAsia" w:cs="Arial"/>
                <w:b w:val="0"/>
                <w:bCs/>
                <w:lang w:eastAsia="en-US"/>
              </w:rPr>
            </w:pPr>
            <w:ins w:id="218" w:author="Huanren Fu (傅煥仁)" w:date="2025-03-27T23:02:00Z">
              <w:r>
                <w:rPr>
                  <w:rFonts w:eastAsiaTheme="minorEastAsia" w:cs="Arial"/>
                  <w:b w:val="0"/>
                  <w:bCs/>
                  <w:lang w:eastAsia="en-US"/>
                </w:rPr>
                <w:t>NR UE: 100% outdoor</w:t>
              </w:r>
            </w:ins>
          </w:p>
          <w:p w14:paraId="3B9BF279" w14:textId="77777777" w:rsidR="00ED3E83" w:rsidRDefault="00ED3E83">
            <w:pPr>
              <w:pStyle w:val="TAH"/>
              <w:overflowPunct/>
              <w:autoSpaceDE/>
              <w:adjustRightInd/>
              <w:rPr>
                <w:ins w:id="219" w:author="Huanren Fu (傅煥仁)" w:date="2025-03-27T23:02:00Z"/>
                <w:rFonts w:eastAsiaTheme="minorEastAsia" w:cs="Arial"/>
                <w:b w:val="0"/>
                <w:bCs/>
                <w:lang w:eastAsia="en-US"/>
              </w:rPr>
            </w:pPr>
            <w:ins w:id="220" w:author="Huanren Fu (傅煥仁)" w:date="2025-03-27T23:02:00Z">
              <w:r>
                <w:rPr>
                  <w:rFonts w:eastAsiaTheme="minorEastAsia" w:cs="Arial"/>
                  <w:b w:val="0"/>
                  <w:bCs/>
                  <w:lang w:eastAsia="en-US"/>
                </w:rPr>
                <w:t>UE number: DL active UE: 10 UE per cell</w:t>
              </w:r>
            </w:ins>
          </w:p>
        </w:tc>
      </w:tr>
      <w:tr w:rsidR="00ED3E83" w14:paraId="43344FAA" w14:textId="77777777" w:rsidTr="00ED3E83">
        <w:trPr>
          <w:trHeight w:val="226"/>
          <w:jc w:val="center"/>
          <w:ins w:id="221"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0B4B1A7A" w14:textId="77777777" w:rsidR="00ED3E83" w:rsidRDefault="00ED3E83">
            <w:pPr>
              <w:pStyle w:val="TAH"/>
              <w:overflowPunct/>
              <w:autoSpaceDE/>
              <w:adjustRightInd/>
              <w:rPr>
                <w:ins w:id="222" w:author="Huanren Fu (傅煥仁)" w:date="2025-03-27T23:02:00Z"/>
                <w:rFonts w:eastAsiaTheme="minorEastAsia" w:cs="Arial"/>
                <w:b w:val="0"/>
                <w:bCs/>
                <w:lang w:eastAsia="en-US"/>
              </w:rPr>
            </w:pPr>
            <w:ins w:id="223" w:author="Huanren Fu (傅煥仁)" w:date="2025-03-27T23:02:00Z">
              <w:r>
                <w:rPr>
                  <w:rFonts w:eastAsiaTheme="minorEastAsia" w:cs="Arial"/>
                  <w:b w:val="0"/>
                  <w:bCs/>
                  <w:lang w:eastAsia="en-US"/>
                </w:rPr>
                <w:t>Pathloss model</w:t>
              </w:r>
            </w:ins>
          </w:p>
        </w:tc>
        <w:tc>
          <w:tcPr>
            <w:tcW w:w="6566" w:type="dxa"/>
            <w:tcBorders>
              <w:top w:val="single" w:sz="4" w:space="0" w:color="auto"/>
              <w:left w:val="single" w:sz="4" w:space="0" w:color="auto"/>
              <w:bottom w:val="single" w:sz="4" w:space="0" w:color="auto"/>
              <w:right w:val="single" w:sz="4" w:space="0" w:color="auto"/>
            </w:tcBorders>
            <w:hideMark/>
          </w:tcPr>
          <w:p w14:paraId="5B4362DB" w14:textId="77777777" w:rsidR="00ED3E83" w:rsidRDefault="00ED3E83">
            <w:pPr>
              <w:pStyle w:val="TAH"/>
              <w:overflowPunct/>
              <w:autoSpaceDE/>
              <w:adjustRightInd/>
              <w:rPr>
                <w:ins w:id="224" w:author="Huanren Fu (傅煥仁)" w:date="2025-03-27T23:02:00Z"/>
                <w:rFonts w:eastAsiaTheme="minorEastAsia" w:cs="Arial"/>
                <w:b w:val="0"/>
                <w:bCs/>
                <w:lang w:eastAsia="en-US"/>
              </w:rPr>
            </w:pPr>
            <w:ins w:id="225" w:author="Huanren Fu (傅煥仁)" w:date="2025-03-27T23:02:00Z">
              <w:r>
                <w:rPr>
                  <w:rFonts w:eastAsiaTheme="minorEastAsia" w:cs="Arial"/>
                  <w:b w:val="0"/>
                  <w:bCs/>
                  <w:lang w:eastAsia="en-US"/>
                </w:rPr>
                <w:t>TR 38.901 UMA</w:t>
              </w:r>
            </w:ins>
          </w:p>
        </w:tc>
      </w:tr>
      <w:tr w:rsidR="00ED3E83" w14:paraId="3B53325F" w14:textId="77777777" w:rsidTr="00ED3E83">
        <w:trPr>
          <w:trHeight w:val="47"/>
          <w:jc w:val="center"/>
          <w:ins w:id="226" w:author="Huanren Fu (傅煥仁)" w:date="2025-03-27T23:02:00Z"/>
        </w:trPr>
        <w:tc>
          <w:tcPr>
            <w:tcW w:w="2288" w:type="dxa"/>
            <w:tcBorders>
              <w:top w:val="single" w:sz="4" w:space="0" w:color="auto"/>
              <w:left w:val="single" w:sz="4" w:space="0" w:color="auto"/>
              <w:bottom w:val="single" w:sz="4" w:space="0" w:color="auto"/>
              <w:right w:val="single" w:sz="4" w:space="0" w:color="auto"/>
            </w:tcBorders>
            <w:hideMark/>
          </w:tcPr>
          <w:p w14:paraId="48E0FA02" w14:textId="77777777" w:rsidR="00ED3E83" w:rsidRDefault="00ED3E83">
            <w:pPr>
              <w:pStyle w:val="TAH"/>
              <w:overflowPunct/>
              <w:autoSpaceDE/>
              <w:adjustRightInd/>
              <w:rPr>
                <w:ins w:id="227" w:author="Huanren Fu (傅煥仁)" w:date="2025-03-27T23:02:00Z"/>
                <w:rFonts w:eastAsiaTheme="minorEastAsia" w:cs="Arial"/>
                <w:b w:val="0"/>
                <w:bCs/>
                <w:lang w:eastAsia="en-US"/>
              </w:rPr>
            </w:pPr>
            <w:ins w:id="228" w:author="Huanren Fu (傅煥仁)" w:date="2025-03-27T23:02:00Z">
              <w:r>
                <w:rPr>
                  <w:rFonts w:eastAsiaTheme="minorEastAsia" w:cs="Arial"/>
                  <w:b w:val="0"/>
                  <w:bCs/>
                  <w:lang w:eastAsia="en-US"/>
                </w:rPr>
                <w:t>O2I penetration loss</w:t>
              </w:r>
            </w:ins>
          </w:p>
        </w:tc>
        <w:tc>
          <w:tcPr>
            <w:tcW w:w="6566" w:type="dxa"/>
            <w:tcBorders>
              <w:top w:val="single" w:sz="4" w:space="0" w:color="auto"/>
              <w:left w:val="single" w:sz="4" w:space="0" w:color="auto"/>
              <w:bottom w:val="single" w:sz="4" w:space="0" w:color="auto"/>
              <w:right w:val="single" w:sz="4" w:space="0" w:color="auto"/>
            </w:tcBorders>
            <w:hideMark/>
          </w:tcPr>
          <w:p w14:paraId="79E402FA" w14:textId="77777777" w:rsidR="00ED3E83" w:rsidRDefault="00ED3E83">
            <w:pPr>
              <w:pStyle w:val="TAH"/>
              <w:overflowPunct/>
              <w:autoSpaceDE/>
              <w:adjustRightInd/>
              <w:rPr>
                <w:ins w:id="229" w:author="Huanren Fu (傅煥仁)" w:date="2025-03-27T23:02:00Z"/>
                <w:rFonts w:eastAsiaTheme="minorEastAsia" w:cs="Arial"/>
                <w:b w:val="0"/>
                <w:bCs/>
                <w:lang w:eastAsia="en-US"/>
              </w:rPr>
            </w:pPr>
            <w:ins w:id="230" w:author="Huanren Fu (傅煥仁)" w:date="2025-03-27T23:02:00Z">
              <w:r>
                <w:rPr>
                  <w:rFonts w:eastAsiaTheme="minorEastAsia" w:cs="Arial"/>
                  <w:b w:val="0"/>
                  <w:bCs/>
                  <w:lang w:eastAsia="en-US"/>
                </w:rPr>
                <w:t>High penetration loss as in TR 38.901</w:t>
              </w:r>
            </w:ins>
          </w:p>
        </w:tc>
      </w:tr>
    </w:tbl>
    <w:p w14:paraId="01C0429A" w14:textId="77777777" w:rsidR="00ED3E83" w:rsidRDefault="00ED3E83" w:rsidP="00ED3E83">
      <w:pPr>
        <w:rPr>
          <w:ins w:id="231" w:author="Huanren Fu (傅煥仁)" w:date="2025-03-27T23:02:00Z"/>
          <w:rFonts w:ascii="Arial" w:eastAsia="新細明體" w:hAnsi="Arial" w:cs="Arial"/>
          <w:lang w:eastAsia="zh-TW"/>
        </w:rPr>
      </w:pPr>
    </w:p>
    <w:p w14:paraId="47C7CA7D" w14:textId="77777777" w:rsidR="00ED3E83" w:rsidRDefault="00ED3E83" w:rsidP="00ED3E83">
      <w:pPr>
        <w:rPr>
          <w:ins w:id="232" w:author="Huanren Fu (傅煥仁)" w:date="2025-03-27T23:02:00Z"/>
          <w:rFonts w:eastAsia="新細明體"/>
          <w:lang w:val="en-US" w:eastAsia="zh-TW"/>
        </w:rPr>
      </w:pPr>
      <w:ins w:id="233" w:author="Huanren Fu (傅煥仁)" w:date="2025-03-27T23:02:00Z">
        <w:r>
          <w:rPr>
            <w:rFonts w:eastAsia="新細明體"/>
            <w:lang w:val="en-US" w:eastAsia="zh-TW"/>
          </w:rPr>
          <w:t>It is assumed co-located inter-operators, taking 19-sites with 3 sectors in each site. 10 UEs in every sector per operator. These are illustrated below:</w:t>
        </w:r>
      </w:ins>
    </w:p>
    <w:p w14:paraId="56AFEE42" w14:textId="761961EC" w:rsidR="00ED3E83" w:rsidRDefault="00ED3E83" w:rsidP="00ED3E83">
      <w:pPr>
        <w:jc w:val="center"/>
        <w:rPr>
          <w:ins w:id="234" w:author="Huanren Fu (傅煥仁)" w:date="2025-03-27T23:02:00Z"/>
          <w:rFonts w:ascii="Arial" w:eastAsia="新細明體" w:hAnsi="Arial" w:cs="Arial"/>
          <w:lang w:val="en-US" w:eastAsia="zh-TW"/>
        </w:rPr>
      </w:pPr>
      <w:ins w:id="235" w:author="Huanren Fu (傅煥仁)" w:date="2025-03-27T23:02:00Z">
        <w:r>
          <w:rPr>
            <w:rFonts w:ascii="Arial" w:eastAsia="新細明體" w:hAnsi="Arial" w:cs="Arial"/>
            <w:noProof/>
            <w:lang w:val="en-US" w:eastAsia="zh-TW"/>
          </w:rPr>
          <w:drawing>
            <wp:inline distT="0" distB="0" distL="0" distR="0" wp14:anchorId="12258A83" wp14:editId="20E7C265">
              <wp:extent cx="4692015" cy="2507615"/>
              <wp:effectExtent l="0" t="0" r="0" b="698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2015" cy="2507615"/>
                      </a:xfrm>
                      <a:prstGeom prst="rect">
                        <a:avLst/>
                      </a:prstGeom>
                      <a:noFill/>
                      <a:ln>
                        <a:noFill/>
                      </a:ln>
                    </pic:spPr>
                  </pic:pic>
                </a:graphicData>
              </a:graphic>
            </wp:inline>
          </w:drawing>
        </w:r>
      </w:ins>
    </w:p>
    <w:p w14:paraId="36544A72" w14:textId="77777777" w:rsidR="00ED3E83" w:rsidRDefault="00ED3E83" w:rsidP="00ED3E83">
      <w:pPr>
        <w:jc w:val="center"/>
        <w:rPr>
          <w:ins w:id="236" w:author="Huanren Fu (傅煥仁)" w:date="2025-03-27T23:02:00Z"/>
          <w:rFonts w:ascii="Arial" w:eastAsia="新細明體" w:hAnsi="Arial" w:cs="Arial"/>
          <w:b/>
          <w:bCs/>
          <w:lang w:val="en-US" w:eastAsia="zh-TW"/>
        </w:rPr>
      </w:pPr>
      <w:ins w:id="237" w:author="Huanren Fu (傅煥仁)" w:date="2025-03-27T23:02:00Z">
        <w:r>
          <w:rPr>
            <w:rFonts w:ascii="Arial" w:eastAsia="新細明體" w:hAnsi="Arial" w:cs="Arial"/>
            <w:b/>
            <w:bCs/>
            <w:lang w:val="en-US" w:eastAsia="zh-TW"/>
          </w:rPr>
          <w:t>Figure 5-16. Network layout model for system level simulation</w:t>
        </w:r>
      </w:ins>
    </w:p>
    <w:p w14:paraId="5AB8C38A" w14:textId="77777777" w:rsidR="00ED3E83" w:rsidRDefault="00ED3E83" w:rsidP="00ED3E83">
      <w:pPr>
        <w:rPr>
          <w:ins w:id="238" w:author="Huanren Fu (傅煥仁)" w:date="2025-03-27T23:02:00Z"/>
          <w:rFonts w:eastAsia="新細明體"/>
          <w:lang w:val="en-US" w:eastAsia="zh-TW"/>
        </w:rPr>
      </w:pPr>
      <w:ins w:id="239" w:author="Huanren Fu (傅煥仁)" w:date="2025-03-27T23:02:00Z">
        <w:r>
          <w:rPr>
            <w:rFonts w:eastAsia="新細明體"/>
            <w:lang w:val="en-US" w:eastAsia="zh-TW"/>
          </w:rPr>
          <w:t xml:space="preserve">For the UE parameter assumptions, they are listed in the Table 2. Per agreed WF, one Rx RF chain ACS is assumed around 15 to 26 </w:t>
        </w:r>
        <w:proofErr w:type="gramStart"/>
        <w:r>
          <w:rPr>
            <w:rFonts w:eastAsia="新細明體"/>
            <w:lang w:val="en-US" w:eastAsia="zh-TW"/>
          </w:rPr>
          <w:t>dB</w:t>
        </w:r>
        <w:proofErr w:type="gramEnd"/>
        <w:r>
          <w:rPr>
            <w:rFonts w:eastAsia="新細明體"/>
            <w:lang w:val="en-US" w:eastAsia="zh-TW"/>
          </w:rPr>
          <w:t xml:space="preserve"> so the two values are simulated. 33dB is assumed as performance reference of partial separated Rx RF chain configuration.</w:t>
        </w:r>
      </w:ins>
    </w:p>
    <w:p w14:paraId="7D3273F3" w14:textId="77777777" w:rsidR="00ED3E83" w:rsidRDefault="00ED3E83" w:rsidP="00ED3E83">
      <w:pPr>
        <w:jc w:val="center"/>
        <w:rPr>
          <w:ins w:id="240" w:author="Huanren Fu (傅煥仁)" w:date="2025-03-27T23:02:00Z"/>
          <w:rFonts w:ascii="Arial" w:eastAsia="新細明體" w:hAnsi="Arial" w:cs="Arial"/>
          <w:lang w:eastAsia="zh-TW"/>
        </w:rPr>
      </w:pPr>
      <w:ins w:id="241" w:author="Huanren Fu (傅煥仁)" w:date="2025-03-27T23:02:00Z">
        <w:r>
          <w:rPr>
            <w:rFonts w:ascii="Arial" w:hAnsi="Arial" w:cs="Arial"/>
            <w:b/>
            <w:bCs/>
            <w:lang w:val="en-US"/>
          </w:rPr>
          <w:t>Table 5-</w:t>
        </w:r>
        <w:r>
          <w:rPr>
            <w:rFonts w:ascii="Arial" w:eastAsia="新細明體" w:hAnsi="Arial" w:cs="Arial"/>
            <w:b/>
            <w:bCs/>
            <w:lang w:eastAsia="zh-TW"/>
          </w:rPr>
          <w:t>2</w:t>
        </w:r>
        <w:r>
          <w:rPr>
            <w:rFonts w:ascii="Arial" w:hAnsi="Arial" w:cs="Arial"/>
            <w:b/>
            <w:bCs/>
            <w:lang w:val="en-US"/>
          </w:rPr>
          <w:t>: UE assumptions for system level simulation</w:t>
        </w:r>
      </w:ins>
    </w:p>
    <w:tbl>
      <w:tblPr>
        <w:tblStyle w:val="af7"/>
        <w:tblW w:w="8487" w:type="dxa"/>
        <w:jc w:val="center"/>
        <w:tblLook w:val="04A0" w:firstRow="1" w:lastRow="0" w:firstColumn="1" w:lastColumn="0" w:noHBand="0" w:noVBand="1"/>
      </w:tblPr>
      <w:tblGrid>
        <w:gridCol w:w="1838"/>
        <w:gridCol w:w="3119"/>
        <w:gridCol w:w="3530"/>
      </w:tblGrid>
      <w:tr w:rsidR="00ED3E83" w14:paraId="6AC26A15" w14:textId="77777777" w:rsidTr="00ED3E83">
        <w:trPr>
          <w:trHeight w:val="233"/>
          <w:jc w:val="center"/>
          <w:ins w:id="242" w:author="Huanren Fu (傅煥仁)" w:date="2025-03-27T23:02:00Z"/>
        </w:trPr>
        <w:tc>
          <w:tcPr>
            <w:tcW w:w="1838" w:type="dxa"/>
            <w:tcBorders>
              <w:top w:val="single" w:sz="4" w:space="0" w:color="auto"/>
              <w:left w:val="single" w:sz="4" w:space="0" w:color="auto"/>
              <w:bottom w:val="single" w:sz="4" w:space="0" w:color="auto"/>
              <w:right w:val="single" w:sz="4" w:space="0" w:color="auto"/>
            </w:tcBorders>
          </w:tcPr>
          <w:p w14:paraId="139723EC" w14:textId="77777777" w:rsidR="00ED3E83" w:rsidRDefault="00ED3E83">
            <w:pPr>
              <w:pStyle w:val="TAH"/>
              <w:overflowPunct/>
              <w:autoSpaceDE/>
              <w:adjustRightInd/>
              <w:rPr>
                <w:ins w:id="243" w:author="Huanren Fu (傅煥仁)" w:date="2025-03-27T23:02:00Z"/>
                <w:rFonts w:eastAsiaTheme="minorEastAsia" w:cs="Arial"/>
                <w:b w:val="0"/>
                <w:bCs/>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2849C4EA" w14:textId="77777777" w:rsidR="00ED3E83" w:rsidRDefault="00ED3E83">
            <w:pPr>
              <w:rPr>
                <w:ins w:id="244" w:author="Huanren Fu (傅煥仁)" w:date="2025-03-27T23:02:00Z"/>
                <w:rFonts w:eastAsiaTheme="minorEastAsia" w:cs="Arial"/>
                <w:b/>
                <w:bCs/>
                <w:lang w:eastAsia="en-US"/>
              </w:rPr>
            </w:pPr>
          </w:p>
        </w:tc>
        <w:tc>
          <w:tcPr>
            <w:tcW w:w="3530" w:type="dxa"/>
            <w:tcBorders>
              <w:top w:val="single" w:sz="4" w:space="0" w:color="auto"/>
              <w:left w:val="single" w:sz="4" w:space="0" w:color="auto"/>
              <w:bottom w:val="single" w:sz="4" w:space="0" w:color="auto"/>
              <w:right w:val="single" w:sz="4" w:space="0" w:color="auto"/>
            </w:tcBorders>
            <w:hideMark/>
          </w:tcPr>
          <w:p w14:paraId="311416FB" w14:textId="77777777" w:rsidR="00ED3E83" w:rsidRDefault="00ED3E83">
            <w:pPr>
              <w:pStyle w:val="TAH"/>
              <w:overflowPunct/>
              <w:autoSpaceDE/>
              <w:adjustRightInd/>
              <w:rPr>
                <w:ins w:id="245" w:author="Huanren Fu (傅煥仁)" w:date="2025-03-27T23:02:00Z"/>
                <w:rFonts w:eastAsiaTheme="minorEastAsia" w:cs="Arial"/>
                <w:b w:val="0"/>
                <w:bCs/>
                <w:lang w:eastAsia="en-US"/>
              </w:rPr>
            </w:pPr>
            <w:ins w:id="246" w:author="Huanren Fu (傅煥仁)" w:date="2025-03-27T23:02:00Z">
              <w:r>
                <w:rPr>
                  <w:rFonts w:eastAsiaTheme="minorEastAsia" w:cs="Arial"/>
                  <w:b w:val="0"/>
                  <w:bCs/>
                  <w:lang w:eastAsia="en-US"/>
                </w:rPr>
                <w:t>NR</w:t>
              </w:r>
            </w:ins>
          </w:p>
        </w:tc>
      </w:tr>
      <w:tr w:rsidR="00ED3E83" w14:paraId="47148B38" w14:textId="77777777" w:rsidTr="00ED3E83">
        <w:trPr>
          <w:trHeight w:val="447"/>
          <w:jc w:val="center"/>
          <w:ins w:id="247" w:author="Huanren Fu (傅煥仁)" w:date="2025-03-27T23:02:00Z"/>
        </w:trPr>
        <w:tc>
          <w:tcPr>
            <w:tcW w:w="1838" w:type="dxa"/>
            <w:vMerge w:val="restart"/>
            <w:tcBorders>
              <w:top w:val="single" w:sz="4" w:space="0" w:color="auto"/>
              <w:left w:val="single" w:sz="4" w:space="0" w:color="auto"/>
              <w:bottom w:val="single" w:sz="4" w:space="0" w:color="auto"/>
              <w:right w:val="single" w:sz="4" w:space="0" w:color="auto"/>
            </w:tcBorders>
            <w:hideMark/>
          </w:tcPr>
          <w:p w14:paraId="3F6C8BBC" w14:textId="77777777" w:rsidR="00ED3E83" w:rsidRDefault="00ED3E83">
            <w:pPr>
              <w:pStyle w:val="TAH"/>
              <w:overflowPunct/>
              <w:autoSpaceDE/>
              <w:adjustRightInd/>
              <w:rPr>
                <w:ins w:id="248" w:author="Huanren Fu (傅煥仁)" w:date="2025-03-27T23:02:00Z"/>
                <w:rFonts w:eastAsiaTheme="minorEastAsia" w:cs="Arial"/>
                <w:b w:val="0"/>
                <w:bCs/>
                <w:lang w:eastAsia="en-US"/>
              </w:rPr>
            </w:pPr>
            <w:ins w:id="249" w:author="Huanren Fu (傅煥仁)" w:date="2025-03-27T23:02:00Z">
              <w:r>
                <w:rPr>
                  <w:rFonts w:eastAsiaTheme="minorEastAsia" w:cs="Arial"/>
                  <w:b w:val="0"/>
                  <w:bCs/>
                  <w:lang w:eastAsia="en-US"/>
                </w:rPr>
                <w:t>UE</w:t>
              </w:r>
            </w:ins>
          </w:p>
        </w:tc>
        <w:tc>
          <w:tcPr>
            <w:tcW w:w="3119" w:type="dxa"/>
            <w:tcBorders>
              <w:top w:val="single" w:sz="4" w:space="0" w:color="auto"/>
              <w:left w:val="single" w:sz="4" w:space="0" w:color="auto"/>
              <w:bottom w:val="single" w:sz="4" w:space="0" w:color="auto"/>
              <w:right w:val="single" w:sz="4" w:space="0" w:color="auto"/>
            </w:tcBorders>
            <w:hideMark/>
          </w:tcPr>
          <w:p w14:paraId="4239788C" w14:textId="77777777" w:rsidR="00ED3E83" w:rsidRDefault="00ED3E83">
            <w:pPr>
              <w:pStyle w:val="TAH"/>
              <w:overflowPunct/>
              <w:autoSpaceDE/>
              <w:adjustRightInd/>
              <w:rPr>
                <w:ins w:id="250" w:author="Huanren Fu (傅煥仁)" w:date="2025-03-27T23:02:00Z"/>
                <w:rFonts w:eastAsiaTheme="minorEastAsia" w:cs="Arial"/>
                <w:b w:val="0"/>
                <w:bCs/>
                <w:lang w:eastAsia="en-US"/>
              </w:rPr>
            </w:pPr>
            <w:ins w:id="251" w:author="Huanren Fu (傅煥仁)" w:date="2025-03-27T23:02:00Z">
              <w:r>
                <w:rPr>
                  <w:rFonts w:eastAsiaTheme="minorEastAsia" w:cs="Arial"/>
                  <w:b w:val="0"/>
                  <w:bCs/>
                  <w:lang w:eastAsia="en-US"/>
                </w:rPr>
                <w:t>Tx ACLR</w:t>
              </w:r>
            </w:ins>
          </w:p>
        </w:tc>
        <w:tc>
          <w:tcPr>
            <w:tcW w:w="3530" w:type="dxa"/>
            <w:tcBorders>
              <w:top w:val="single" w:sz="4" w:space="0" w:color="auto"/>
              <w:left w:val="single" w:sz="4" w:space="0" w:color="auto"/>
              <w:bottom w:val="single" w:sz="4" w:space="0" w:color="auto"/>
              <w:right w:val="single" w:sz="4" w:space="0" w:color="auto"/>
            </w:tcBorders>
            <w:hideMark/>
          </w:tcPr>
          <w:p w14:paraId="31D2771D" w14:textId="77777777" w:rsidR="00ED3E83" w:rsidRDefault="00ED3E83">
            <w:pPr>
              <w:pStyle w:val="TAH"/>
              <w:overflowPunct/>
              <w:autoSpaceDE/>
              <w:adjustRightInd/>
              <w:rPr>
                <w:ins w:id="252" w:author="Huanren Fu (傅煥仁)" w:date="2025-03-27T23:02:00Z"/>
                <w:rFonts w:eastAsiaTheme="minorEastAsia" w:cs="Arial"/>
                <w:b w:val="0"/>
                <w:bCs/>
                <w:lang w:eastAsia="en-US"/>
              </w:rPr>
            </w:pPr>
            <w:ins w:id="253" w:author="Huanren Fu (傅煥仁)" w:date="2025-03-27T23:02:00Z">
              <w:r>
                <w:rPr>
                  <w:rFonts w:eastAsiaTheme="minorEastAsia" w:cs="Arial"/>
                  <w:b w:val="0"/>
                  <w:bCs/>
                  <w:lang w:eastAsia="en-US"/>
                </w:rPr>
                <w:t>30dB (ACLR1)</w:t>
              </w:r>
            </w:ins>
          </w:p>
          <w:p w14:paraId="72306EB8" w14:textId="77777777" w:rsidR="00ED3E83" w:rsidRDefault="00ED3E83">
            <w:pPr>
              <w:pStyle w:val="TAH"/>
              <w:overflowPunct/>
              <w:autoSpaceDE/>
              <w:adjustRightInd/>
              <w:rPr>
                <w:ins w:id="254" w:author="Huanren Fu (傅煥仁)" w:date="2025-03-27T23:02:00Z"/>
                <w:rFonts w:eastAsiaTheme="minorEastAsia" w:cs="Arial"/>
                <w:b w:val="0"/>
                <w:bCs/>
                <w:lang w:eastAsia="en-US"/>
              </w:rPr>
            </w:pPr>
            <w:ins w:id="255" w:author="Huanren Fu (傅煥仁)" w:date="2025-03-27T23:02:00Z">
              <w:r>
                <w:rPr>
                  <w:rFonts w:eastAsiaTheme="minorEastAsia" w:cs="Arial"/>
                  <w:b w:val="0"/>
                  <w:bCs/>
                  <w:lang w:eastAsia="en-US"/>
                </w:rPr>
                <w:t>43dB (ACLR2)</w:t>
              </w:r>
            </w:ins>
          </w:p>
        </w:tc>
      </w:tr>
      <w:tr w:rsidR="00ED3E83" w14:paraId="72FA2AEF" w14:textId="77777777" w:rsidTr="00ED3E83">
        <w:trPr>
          <w:trHeight w:val="67"/>
          <w:jc w:val="center"/>
          <w:ins w:id="256" w:author="Huanren Fu (傅煥仁)" w:date="2025-03-27T23: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DBF47" w14:textId="77777777" w:rsidR="00ED3E83" w:rsidRDefault="00ED3E83">
            <w:pPr>
              <w:overflowPunct/>
              <w:autoSpaceDE/>
              <w:autoSpaceDN/>
              <w:adjustRightInd/>
              <w:spacing w:after="0"/>
              <w:rPr>
                <w:ins w:id="257" w:author="Huanren Fu (傅煥仁)" w:date="2025-03-27T23:02:00Z"/>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48100220" w14:textId="77777777" w:rsidR="00ED3E83" w:rsidRDefault="00ED3E83">
            <w:pPr>
              <w:pStyle w:val="TAH"/>
              <w:overflowPunct/>
              <w:autoSpaceDE/>
              <w:adjustRightInd/>
              <w:rPr>
                <w:ins w:id="258" w:author="Huanren Fu (傅煥仁)" w:date="2025-03-27T23:02:00Z"/>
                <w:rFonts w:eastAsia="新細明體" w:cs="Arial"/>
                <w:b w:val="0"/>
                <w:bCs/>
                <w:lang w:eastAsia="zh-TW"/>
              </w:rPr>
            </w:pPr>
            <w:ins w:id="259" w:author="Huanren Fu (傅煥仁)" w:date="2025-03-27T23:02:00Z">
              <w:r>
                <w:rPr>
                  <w:rFonts w:eastAsia="新細明體" w:cs="Arial"/>
                  <w:b w:val="0"/>
                  <w:bCs/>
                  <w:lang w:eastAsia="zh-TW"/>
                </w:rPr>
                <w:t>Duplexer isolation between T/R</w:t>
              </w:r>
            </w:ins>
          </w:p>
        </w:tc>
        <w:tc>
          <w:tcPr>
            <w:tcW w:w="3530" w:type="dxa"/>
            <w:tcBorders>
              <w:top w:val="single" w:sz="4" w:space="0" w:color="auto"/>
              <w:left w:val="single" w:sz="4" w:space="0" w:color="auto"/>
              <w:bottom w:val="single" w:sz="4" w:space="0" w:color="auto"/>
              <w:right w:val="single" w:sz="4" w:space="0" w:color="auto"/>
            </w:tcBorders>
            <w:hideMark/>
          </w:tcPr>
          <w:p w14:paraId="292E5EDE" w14:textId="77777777" w:rsidR="00ED3E83" w:rsidRDefault="00ED3E83">
            <w:pPr>
              <w:pStyle w:val="TAH"/>
              <w:overflowPunct/>
              <w:autoSpaceDE/>
              <w:adjustRightInd/>
              <w:rPr>
                <w:ins w:id="260" w:author="Huanren Fu (傅煥仁)" w:date="2025-03-27T23:02:00Z"/>
                <w:rFonts w:eastAsia="新細明體" w:cs="Arial"/>
                <w:b w:val="0"/>
                <w:bCs/>
                <w:lang w:eastAsia="zh-TW"/>
              </w:rPr>
            </w:pPr>
            <w:ins w:id="261" w:author="Huanren Fu (傅煥仁)" w:date="2025-03-27T23:02:00Z">
              <w:r>
                <w:rPr>
                  <w:rFonts w:eastAsia="新細明體" w:cs="Arial"/>
                  <w:b w:val="0"/>
                  <w:bCs/>
                  <w:lang w:eastAsia="zh-TW"/>
                </w:rPr>
                <w:t>50dB</w:t>
              </w:r>
            </w:ins>
          </w:p>
        </w:tc>
      </w:tr>
      <w:tr w:rsidR="00ED3E83" w14:paraId="79D67625" w14:textId="77777777" w:rsidTr="00ED3E83">
        <w:trPr>
          <w:trHeight w:val="67"/>
          <w:jc w:val="center"/>
          <w:ins w:id="262" w:author="Huanren Fu (傅煥仁)" w:date="2025-03-27T23: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E0D30" w14:textId="77777777" w:rsidR="00ED3E83" w:rsidRDefault="00ED3E83">
            <w:pPr>
              <w:overflowPunct/>
              <w:autoSpaceDE/>
              <w:autoSpaceDN/>
              <w:adjustRightInd/>
              <w:spacing w:after="0"/>
              <w:rPr>
                <w:ins w:id="263" w:author="Huanren Fu (傅煥仁)" w:date="2025-03-27T23:02:00Z"/>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075C8F62" w14:textId="77777777" w:rsidR="00ED3E83" w:rsidRDefault="00ED3E83">
            <w:pPr>
              <w:pStyle w:val="TAH"/>
              <w:overflowPunct/>
              <w:autoSpaceDE/>
              <w:adjustRightInd/>
              <w:rPr>
                <w:ins w:id="264" w:author="Huanren Fu (傅煥仁)" w:date="2025-03-27T23:02:00Z"/>
                <w:rFonts w:eastAsia="新細明體" w:cs="Arial"/>
                <w:b w:val="0"/>
                <w:bCs/>
                <w:lang w:val="en-US" w:eastAsia="zh-TW"/>
              </w:rPr>
            </w:pPr>
            <w:ins w:id="265" w:author="Huanren Fu (傅煥仁)" w:date="2025-03-27T23:02:00Z">
              <w:r>
                <w:rPr>
                  <w:rFonts w:eastAsia="新細明體" w:cs="Arial"/>
                  <w:b w:val="0"/>
                  <w:bCs/>
                  <w:lang w:val="en-US" w:eastAsia="zh-TW"/>
                </w:rPr>
                <w:t>Rx baseband analog filter Tx leakage rejection</w:t>
              </w:r>
            </w:ins>
          </w:p>
        </w:tc>
        <w:tc>
          <w:tcPr>
            <w:tcW w:w="3530" w:type="dxa"/>
            <w:tcBorders>
              <w:top w:val="single" w:sz="4" w:space="0" w:color="auto"/>
              <w:left w:val="single" w:sz="4" w:space="0" w:color="auto"/>
              <w:bottom w:val="single" w:sz="4" w:space="0" w:color="auto"/>
              <w:right w:val="single" w:sz="4" w:space="0" w:color="auto"/>
            </w:tcBorders>
            <w:hideMark/>
          </w:tcPr>
          <w:p w14:paraId="04F544C6" w14:textId="77777777" w:rsidR="00ED3E83" w:rsidRDefault="00ED3E83">
            <w:pPr>
              <w:pStyle w:val="TAH"/>
              <w:overflowPunct/>
              <w:autoSpaceDE/>
              <w:adjustRightInd/>
              <w:rPr>
                <w:ins w:id="266" w:author="Huanren Fu (傅煥仁)" w:date="2025-03-27T23:02:00Z"/>
                <w:rFonts w:eastAsia="新細明體" w:cs="Arial"/>
                <w:b w:val="0"/>
                <w:bCs/>
                <w:lang w:val="en-US" w:eastAsia="zh-TW"/>
              </w:rPr>
            </w:pPr>
            <w:ins w:id="267" w:author="Huanren Fu (傅煥仁)" w:date="2025-03-27T23:02:00Z">
              <w:r>
                <w:rPr>
                  <w:rFonts w:eastAsia="新細明體" w:cs="Arial"/>
                  <w:b w:val="0"/>
                  <w:bCs/>
                  <w:lang w:val="en-US" w:eastAsia="zh-TW"/>
                </w:rPr>
                <w:t>5dB (one Rx RF chain)</w:t>
              </w:r>
            </w:ins>
          </w:p>
          <w:p w14:paraId="505C23CE" w14:textId="77777777" w:rsidR="00ED3E83" w:rsidRDefault="00ED3E83">
            <w:pPr>
              <w:pStyle w:val="TAH"/>
              <w:overflowPunct/>
              <w:autoSpaceDE/>
              <w:adjustRightInd/>
              <w:rPr>
                <w:ins w:id="268" w:author="Huanren Fu (傅煥仁)" w:date="2025-03-27T23:02:00Z"/>
                <w:rFonts w:eastAsia="新細明體" w:cs="Arial"/>
                <w:b w:val="0"/>
                <w:bCs/>
                <w:lang w:val="en-US" w:eastAsia="zh-TW"/>
              </w:rPr>
            </w:pPr>
            <w:ins w:id="269" w:author="Huanren Fu (傅煥仁)" w:date="2025-03-27T23:02:00Z">
              <w:r>
                <w:rPr>
                  <w:rFonts w:eastAsia="新細明體" w:cs="Arial"/>
                  <w:b w:val="0"/>
                  <w:bCs/>
                  <w:lang w:val="en-US" w:eastAsia="zh-TW"/>
                </w:rPr>
                <w:t>15dB (partial separated Rx RF chain)</w:t>
              </w:r>
            </w:ins>
          </w:p>
        </w:tc>
      </w:tr>
      <w:tr w:rsidR="00ED3E83" w14:paraId="291BA256" w14:textId="77777777" w:rsidTr="00ED3E83">
        <w:trPr>
          <w:trHeight w:val="157"/>
          <w:jc w:val="center"/>
          <w:ins w:id="270" w:author="Huanren Fu (傅煥仁)" w:date="2025-03-27T23: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F5A5C" w14:textId="77777777" w:rsidR="00ED3E83" w:rsidRDefault="00ED3E83">
            <w:pPr>
              <w:overflowPunct/>
              <w:autoSpaceDE/>
              <w:autoSpaceDN/>
              <w:adjustRightInd/>
              <w:spacing w:after="0"/>
              <w:rPr>
                <w:ins w:id="271" w:author="Huanren Fu (傅煥仁)" w:date="2025-03-27T23:02:00Z"/>
                <w:rFonts w:ascii="Arial" w:eastAsiaTheme="minorEastAsia" w:hAnsi="Arial" w:cs="Arial"/>
                <w:bCs/>
                <w:sz w:val="18"/>
                <w:lang w:eastAsia="en-US"/>
              </w:rPr>
            </w:pPr>
          </w:p>
        </w:tc>
        <w:tc>
          <w:tcPr>
            <w:tcW w:w="3119" w:type="dxa"/>
            <w:tcBorders>
              <w:top w:val="single" w:sz="4" w:space="0" w:color="auto"/>
              <w:left w:val="single" w:sz="4" w:space="0" w:color="auto"/>
              <w:bottom w:val="single" w:sz="4" w:space="0" w:color="auto"/>
              <w:right w:val="single" w:sz="4" w:space="0" w:color="auto"/>
            </w:tcBorders>
            <w:hideMark/>
          </w:tcPr>
          <w:p w14:paraId="37BA4B12" w14:textId="77777777" w:rsidR="00ED3E83" w:rsidRDefault="00ED3E83">
            <w:pPr>
              <w:pStyle w:val="TAH"/>
              <w:overflowPunct/>
              <w:autoSpaceDE/>
              <w:adjustRightInd/>
              <w:rPr>
                <w:ins w:id="272" w:author="Huanren Fu (傅煥仁)" w:date="2025-03-27T23:02:00Z"/>
                <w:rFonts w:eastAsiaTheme="minorEastAsia" w:cs="Arial"/>
                <w:b w:val="0"/>
                <w:bCs/>
                <w:lang w:eastAsia="en-US"/>
              </w:rPr>
            </w:pPr>
            <w:ins w:id="273" w:author="Huanren Fu (傅煥仁)" w:date="2025-03-27T23:02:00Z">
              <w:r>
                <w:rPr>
                  <w:rFonts w:eastAsiaTheme="minorEastAsia" w:cs="Arial"/>
                  <w:b w:val="0"/>
                  <w:bCs/>
                  <w:lang w:eastAsia="en-US"/>
                </w:rPr>
                <w:t>Rx ACS</w:t>
              </w:r>
            </w:ins>
          </w:p>
        </w:tc>
        <w:tc>
          <w:tcPr>
            <w:tcW w:w="3530" w:type="dxa"/>
            <w:tcBorders>
              <w:top w:val="single" w:sz="4" w:space="0" w:color="auto"/>
              <w:left w:val="single" w:sz="4" w:space="0" w:color="auto"/>
              <w:bottom w:val="single" w:sz="4" w:space="0" w:color="auto"/>
              <w:right w:val="single" w:sz="4" w:space="0" w:color="auto"/>
            </w:tcBorders>
            <w:hideMark/>
          </w:tcPr>
          <w:p w14:paraId="00DECE9B" w14:textId="77777777" w:rsidR="00ED3E83" w:rsidRDefault="00ED3E83">
            <w:pPr>
              <w:pStyle w:val="TAH"/>
              <w:overflowPunct/>
              <w:autoSpaceDE/>
              <w:adjustRightInd/>
              <w:rPr>
                <w:ins w:id="274" w:author="Huanren Fu (傅煥仁)" w:date="2025-03-27T23:02:00Z"/>
                <w:rFonts w:eastAsia="新細明體" w:cs="Arial"/>
                <w:b w:val="0"/>
                <w:bCs/>
                <w:lang w:val="en-US" w:eastAsia="zh-TW"/>
              </w:rPr>
            </w:pPr>
            <w:ins w:id="275" w:author="Huanren Fu (傅煥仁)" w:date="2025-03-27T23:02:00Z">
              <w:r>
                <w:rPr>
                  <w:rFonts w:eastAsiaTheme="minorEastAsia" w:cs="Arial"/>
                  <w:b w:val="0"/>
                  <w:bCs/>
                  <w:lang w:eastAsia="en-US"/>
                </w:rPr>
                <w:t xml:space="preserve">15, 26dB </w:t>
              </w:r>
              <w:r>
                <w:rPr>
                  <w:rFonts w:eastAsia="新細明體" w:cs="Arial"/>
                  <w:b w:val="0"/>
                  <w:bCs/>
                  <w:lang w:val="en-US" w:eastAsia="zh-TW"/>
                </w:rPr>
                <w:t>(one Rx RF chain)</w:t>
              </w:r>
            </w:ins>
          </w:p>
          <w:p w14:paraId="7EA8B458" w14:textId="77777777" w:rsidR="00ED3E83" w:rsidRDefault="00ED3E83">
            <w:pPr>
              <w:pStyle w:val="TAH"/>
              <w:overflowPunct/>
              <w:autoSpaceDE/>
              <w:adjustRightInd/>
              <w:rPr>
                <w:ins w:id="276" w:author="Huanren Fu (傅煥仁)" w:date="2025-03-27T23:02:00Z"/>
                <w:rFonts w:eastAsiaTheme="minorEastAsia" w:cs="Arial"/>
                <w:b w:val="0"/>
                <w:bCs/>
                <w:lang w:eastAsia="en-US"/>
              </w:rPr>
            </w:pPr>
            <w:ins w:id="277" w:author="Huanren Fu (傅煥仁)" w:date="2025-03-27T23:02:00Z">
              <w:r>
                <w:rPr>
                  <w:rFonts w:eastAsiaTheme="minorEastAsia" w:cs="Arial"/>
                  <w:b w:val="0"/>
                  <w:bCs/>
                  <w:lang w:eastAsia="en-US"/>
                </w:rPr>
                <w:t xml:space="preserve">33dB </w:t>
              </w:r>
              <w:r>
                <w:rPr>
                  <w:rFonts w:eastAsia="新細明體" w:cs="Arial"/>
                  <w:b w:val="0"/>
                  <w:bCs/>
                  <w:lang w:val="en-US" w:eastAsia="zh-TW"/>
                </w:rPr>
                <w:t>(partial separated Rx RF chain)</w:t>
              </w:r>
            </w:ins>
          </w:p>
        </w:tc>
      </w:tr>
    </w:tbl>
    <w:p w14:paraId="242F80C1" w14:textId="77777777" w:rsidR="00ED3E83" w:rsidRDefault="00ED3E83" w:rsidP="00ED3E83">
      <w:pPr>
        <w:rPr>
          <w:ins w:id="278" w:author="Huanren Fu (傅煥仁)" w:date="2025-03-27T23:02:00Z"/>
          <w:rFonts w:eastAsia="新細明體"/>
          <w:lang w:eastAsia="zh-TW"/>
        </w:rPr>
      </w:pPr>
      <w:ins w:id="279" w:author="Huanren Fu (傅煥仁)" w:date="2025-03-27T23:02:00Z">
        <w:r>
          <w:rPr>
            <w:rFonts w:eastAsia="新細明體"/>
            <w:lang w:eastAsia="zh-TW"/>
          </w:rPr>
          <w:t xml:space="preserve">Simulation result is illustrated in below figures. </w:t>
        </w:r>
      </w:ins>
    </w:p>
    <w:p w14:paraId="4D6B38D7" w14:textId="2BBCE1CD" w:rsidR="00ED3E83" w:rsidRDefault="00ED3E83" w:rsidP="00ED3E83">
      <w:pPr>
        <w:rPr>
          <w:ins w:id="280" w:author="Huanren Fu (傅煥仁)" w:date="2025-03-27T23:02:00Z"/>
          <w:rFonts w:ascii="Arial" w:eastAsia="新細明體" w:hAnsi="Arial" w:cs="Arial"/>
          <w:lang w:val="en-US" w:eastAsia="zh-TW"/>
        </w:rPr>
      </w:pPr>
      <w:ins w:id="281" w:author="Huanren Fu (傅煥仁)" w:date="2025-03-27T23:02:00Z">
        <w:r>
          <w:rPr>
            <w:rFonts w:ascii="Arial" w:eastAsia="新細明體" w:hAnsi="Arial" w:cs="Arial"/>
            <w:noProof/>
            <w:lang w:eastAsia="zh-TW"/>
          </w:rPr>
          <w:drawing>
            <wp:inline distT="0" distB="0" distL="0" distR="0" wp14:anchorId="453F8CF2" wp14:editId="2DA090B9">
              <wp:extent cx="6264275" cy="3271520"/>
              <wp:effectExtent l="0" t="0" r="3175" b="5080"/>
              <wp:docPr id="14" name="圖片 1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Grp="1"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4275" cy="3271520"/>
                      </a:xfrm>
                      <a:prstGeom prst="rect">
                        <a:avLst/>
                      </a:prstGeom>
                      <a:noFill/>
                      <a:ln>
                        <a:noFill/>
                      </a:ln>
                    </pic:spPr>
                  </pic:pic>
                </a:graphicData>
              </a:graphic>
            </wp:inline>
          </w:drawing>
        </w:r>
      </w:ins>
    </w:p>
    <w:p w14:paraId="257069F2" w14:textId="77777777" w:rsidR="00ED3E83" w:rsidRDefault="00ED3E83" w:rsidP="00ED3E83">
      <w:pPr>
        <w:jc w:val="center"/>
        <w:rPr>
          <w:ins w:id="282" w:author="Huanren Fu (傅煥仁)" w:date="2025-03-27T23:02:00Z"/>
          <w:rFonts w:ascii="Arial" w:eastAsia="新細明體" w:hAnsi="Arial" w:cs="Arial"/>
          <w:lang w:eastAsia="zh-TW"/>
        </w:rPr>
      </w:pPr>
      <w:ins w:id="283" w:author="Huanren Fu (傅煥仁)" w:date="2025-03-27T23:02:00Z">
        <w:r>
          <w:rPr>
            <w:rFonts w:ascii="Arial" w:eastAsia="新細明體" w:hAnsi="Arial" w:cs="Arial"/>
            <w:b/>
            <w:bCs/>
            <w:lang w:val="en-US" w:eastAsia="zh-TW"/>
          </w:rPr>
          <w:t>Figure 5-17. CDF of DL signal and interference distribution w w/o ACI of Tx leakage</w:t>
        </w:r>
      </w:ins>
    </w:p>
    <w:p w14:paraId="649D3A96" w14:textId="77777777" w:rsidR="00ED3E83" w:rsidRDefault="00ED3E83" w:rsidP="00ED3E83">
      <w:pPr>
        <w:rPr>
          <w:ins w:id="284" w:author="Huanren Fu (傅煥仁)" w:date="2025-03-27T23:02:00Z"/>
          <w:rFonts w:eastAsia="新細明體"/>
          <w:lang w:eastAsia="zh-TW"/>
        </w:rPr>
      </w:pPr>
      <w:ins w:id="285" w:author="Huanren Fu (傅煥仁)" w:date="2025-03-27T23:02:00Z">
        <w:r>
          <w:rPr>
            <w:rFonts w:eastAsia="新細明體"/>
            <w:lang w:eastAsia="zh-TW"/>
          </w:rPr>
          <w:t xml:space="preserve">From the simulation results, some important aspects can be observed. </w:t>
        </w:r>
      </w:ins>
    </w:p>
    <w:p w14:paraId="7EDD65E1" w14:textId="77777777" w:rsidR="00ED3E83" w:rsidRDefault="00ED3E83" w:rsidP="00ED3E83">
      <w:pPr>
        <w:pStyle w:val="af5"/>
        <w:numPr>
          <w:ilvl w:val="0"/>
          <w:numId w:val="66"/>
        </w:numPr>
        <w:ind w:leftChars="0"/>
        <w:rPr>
          <w:ins w:id="286" w:author="Huanren Fu (傅煥仁)" w:date="2025-03-27T23:02:00Z"/>
          <w:rFonts w:ascii="Times New Roman" w:eastAsia="新細明體" w:hAnsi="Times New Roman"/>
          <w:lang w:eastAsia="zh-TW"/>
        </w:rPr>
      </w:pPr>
      <w:ins w:id="287" w:author="Huanren Fu (傅煥仁)" w:date="2025-03-27T23:02:00Z">
        <w:r>
          <w:rPr>
            <w:rFonts w:ascii="Times New Roman" w:eastAsia="新細明體" w:hAnsi="Times New Roman"/>
            <w:lang w:eastAsia="zh-TW"/>
          </w:rPr>
          <w:t xml:space="preserve">In-gap interference and Tx leakage both have impact on DL receiving SINR performance. Which one occupies larger portion may depend on UE implementation. </w:t>
        </w:r>
      </w:ins>
    </w:p>
    <w:p w14:paraId="0E9A5D54" w14:textId="77777777" w:rsidR="00ED3E83" w:rsidRDefault="00ED3E83" w:rsidP="00ED3E83">
      <w:pPr>
        <w:pStyle w:val="af5"/>
        <w:numPr>
          <w:ilvl w:val="0"/>
          <w:numId w:val="66"/>
        </w:numPr>
        <w:ind w:leftChars="0"/>
        <w:rPr>
          <w:ins w:id="288" w:author="Huanren Fu (傅煥仁)" w:date="2025-03-27T23:02:00Z"/>
          <w:rFonts w:ascii="Times New Roman" w:eastAsia="新細明體" w:hAnsi="Times New Roman"/>
          <w:lang w:eastAsia="zh-TW"/>
        </w:rPr>
      </w:pPr>
      <w:ins w:id="289" w:author="Huanren Fu (傅煥仁)" w:date="2025-03-27T23:02:00Z">
        <w:r>
          <w:rPr>
            <w:rFonts w:ascii="Times New Roman" w:eastAsia="新細明體" w:hAnsi="Times New Roman"/>
            <w:lang w:eastAsia="zh-TW"/>
          </w:rPr>
          <w:t xml:space="preserve">UE self-judgement mechanism would be needed with considering both in-gap interference and Tx leakage. As long as UE can guarantee pass the adjusted requirements, if specified. How to judge whether UE is capable for one Rx RF chain mode can be left to UE implementation. </w:t>
        </w:r>
      </w:ins>
    </w:p>
    <w:p w14:paraId="52FB2B44" w14:textId="77777777" w:rsidR="00ED3E83" w:rsidRDefault="00ED3E83" w:rsidP="00ED3E83">
      <w:pPr>
        <w:pStyle w:val="af5"/>
        <w:numPr>
          <w:ilvl w:val="0"/>
          <w:numId w:val="66"/>
        </w:numPr>
        <w:ind w:leftChars="0"/>
        <w:rPr>
          <w:ins w:id="290" w:author="Huanren Fu (傅煥仁)" w:date="2025-03-27T23:02:00Z"/>
          <w:rFonts w:ascii="Times New Roman" w:eastAsia="新細明體" w:hAnsi="Times New Roman"/>
          <w:lang w:eastAsia="zh-TW"/>
        </w:rPr>
      </w:pPr>
      <w:ins w:id="291" w:author="Huanren Fu (傅煥仁)" w:date="2025-03-27T23:02:00Z">
        <w:r>
          <w:rPr>
            <w:rFonts w:ascii="Times New Roman" w:eastAsia="新細明體" w:hAnsi="Times New Roman"/>
            <w:lang w:eastAsia="zh-TW"/>
          </w:rPr>
          <w:t>Another sign can be observed, even though there are some degradations on the DL receiving SINR, there are certain percentage of UEs can still benefit from one Rx RF chain, when higher order CA combo is configured, with acceptable degradation.</w:t>
        </w:r>
      </w:ins>
    </w:p>
    <w:p w14:paraId="08B7C20C" w14:textId="77777777" w:rsidR="00ED3E83" w:rsidRDefault="00ED3E83" w:rsidP="00ED3E83">
      <w:pPr>
        <w:rPr>
          <w:ins w:id="292" w:author="Huanren Fu (傅煥仁)" w:date="2025-03-27T23:02:00Z"/>
          <w:b/>
          <w:bCs/>
        </w:rPr>
      </w:pPr>
    </w:p>
    <w:p w14:paraId="0C9C00E2" w14:textId="77777777" w:rsidR="00ED3E83" w:rsidRDefault="00ED3E83" w:rsidP="00ED3E83">
      <w:pPr>
        <w:rPr>
          <w:ins w:id="293" w:author="Huanren Fu (傅煥仁)" w:date="2025-03-27T23:02:00Z"/>
          <w:b/>
          <w:bCs/>
        </w:rPr>
      </w:pPr>
      <w:ins w:id="294" w:author="Huanren Fu (傅煥仁)" w:date="2025-03-27T23:02:00Z">
        <w:r>
          <w:rPr>
            <w:b/>
            <w:bCs/>
          </w:rPr>
          <w:t xml:space="preserve">Discussion on semi-statically switch hardware resources procedure and fallback </w:t>
        </w:r>
        <w:proofErr w:type="gramStart"/>
        <w:r>
          <w:rPr>
            <w:b/>
            <w:bCs/>
          </w:rPr>
          <w:t>considerations</w:t>
        </w:r>
        <w:proofErr w:type="gramEnd"/>
      </w:ins>
    </w:p>
    <w:p w14:paraId="57DA8C42" w14:textId="77777777" w:rsidR="00ED3E83" w:rsidRDefault="00ED3E83" w:rsidP="00ED3E83">
      <w:pPr>
        <w:rPr>
          <w:ins w:id="295" w:author="Huanren Fu (傅煥仁)" w:date="2025-03-27T23:02:00Z"/>
          <w:rFonts w:eastAsia="新細明體"/>
          <w:lang w:eastAsia="zh-TW"/>
        </w:rPr>
      </w:pPr>
      <w:ins w:id="296" w:author="Huanren Fu (傅煥仁)" w:date="2025-03-27T23:02:00Z">
        <w:r>
          <w:rPr>
            <w:rFonts w:eastAsia="新細明體"/>
            <w:lang w:eastAsia="zh-TW"/>
          </w:rPr>
          <w:t xml:space="preserve">For single band operation, where there are only two CCs which is baseline of the study, </w:t>
        </w:r>
        <w:r>
          <w:rPr>
            <w:rFonts w:eastAsia="新細明體"/>
            <w:u w:val="single"/>
            <w:lang w:eastAsia="zh-TW"/>
          </w:rPr>
          <w:t>when network or UE judge the total interference is too large</w:t>
        </w:r>
        <w:r>
          <w:rPr>
            <w:rFonts w:eastAsia="新細明體"/>
            <w:lang w:eastAsia="zh-TW"/>
          </w:rPr>
          <w:t xml:space="preserve"> that one Rx RF chain is not applicable, fallback configuration needs to be applied. The fallback of the DL NCCA configuration shall be a single CC case as illustrated in the Figure 3 below. During the discussion in previous meeting one company was worried about what would the UE behaviour be when the CC1 is not PCC. Regarding the role change, it is already supported by current RRC specification which is not a part of fallback operation. This is also same for a single band with more than two CCs that may be considered as extension of the feature.</w:t>
        </w:r>
      </w:ins>
    </w:p>
    <w:p w14:paraId="7643959E" w14:textId="5172C830" w:rsidR="00ED3E83" w:rsidRDefault="00ED3E83" w:rsidP="00ED3E83">
      <w:pPr>
        <w:jc w:val="center"/>
        <w:rPr>
          <w:ins w:id="297" w:author="Huanren Fu (傅煥仁)" w:date="2025-03-27T23:02:00Z"/>
          <w:rFonts w:ascii="Arial" w:eastAsia="新細明體" w:hAnsi="Arial" w:cs="Arial"/>
          <w:lang w:eastAsia="zh-TW"/>
        </w:rPr>
      </w:pPr>
      <w:ins w:id="298" w:author="Huanren Fu (傅煥仁)" w:date="2025-03-27T23:02:00Z">
        <w:r>
          <w:rPr>
            <w:rFonts w:ascii="Arial" w:eastAsia="新細明體" w:hAnsi="Arial" w:cs="Arial"/>
            <w:noProof/>
            <w:lang w:eastAsia="zh-TW"/>
          </w:rPr>
          <w:drawing>
            <wp:inline distT="0" distB="0" distL="0" distR="0" wp14:anchorId="320EF316" wp14:editId="001C1C35">
              <wp:extent cx="4716145" cy="1054100"/>
              <wp:effectExtent l="0" t="0" r="825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6145" cy="1054100"/>
                      </a:xfrm>
                      <a:prstGeom prst="rect">
                        <a:avLst/>
                      </a:prstGeom>
                      <a:noFill/>
                      <a:ln>
                        <a:noFill/>
                      </a:ln>
                    </pic:spPr>
                  </pic:pic>
                </a:graphicData>
              </a:graphic>
            </wp:inline>
          </w:drawing>
        </w:r>
      </w:ins>
    </w:p>
    <w:p w14:paraId="19CFBFD8" w14:textId="77777777" w:rsidR="00ED3E83" w:rsidRDefault="00ED3E83" w:rsidP="00ED3E83">
      <w:pPr>
        <w:jc w:val="center"/>
        <w:rPr>
          <w:ins w:id="299" w:author="Huanren Fu (傅煥仁)" w:date="2025-03-27T23:02:00Z"/>
          <w:rFonts w:ascii="Arial" w:eastAsia="新細明體" w:hAnsi="Arial" w:cs="Arial"/>
          <w:b/>
          <w:bCs/>
          <w:lang w:eastAsia="zh-TW"/>
        </w:rPr>
      </w:pPr>
      <w:ins w:id="300" w:author="Huanren Fu (傅煥仁)" w:date="2025-03-27T23:02:00Z">
        <w:r>
          <w:rPr>
            <w:rFonts w:ascii="Arial" w:eastAsia="新細明體" w:hAnsi="Arial" w:cs="Arial"/>
            <w:b/>
            <w:bCs/>
            <w:lang w:eastAsia="zh-TW"/>
          </w:rPr>
          <w:t>Figure 5-18. Illustration of single band fallback for one Rx RF chain</w:t>
        </w:r>
      </w:ins>
    </w:p>
    <w:p w14:paraId="51FF753E" w14:textId="77777777" w:rsidR="00ED3E83" w:rsidRDefault="00ED3E83" w:rsidP="00ED3E83">
      <w:pPr>
        <w:rPr>
          <w:ins w:id="301" w:author="Huanren Fu (傅煥仁)" w:date="2025-03-27T23:02:00Z"/>
          <w:rFonts w:eastAsia="新細明體"/>
          <w:lang w:eastAsia="zh-TW"/>
        </w:rPr>
      </w:pPr>
      <w:ins w:id="302" w:author="Huanren Fu (傅煥仁)" w:date="2025-03-27T23:02:00Z">
        <w:r>
          <w:rPr>
            <w:rFonts w:eastAsia="新細明體"/>
            <w:lang w:eastAsia="zh-TW"/>
          </w:rPr>
          <w:t>For two band (band A and B) operation when there are two DL non-contiguous CCs in band A and single DL CC in band B as illustrated in Figure 3 bellow. The assumption here is fallback options are up to network scheduling. When network or UE judge the total interference is too large that one Rx RF chain is not applicable, there may be several possible cases:</w:t>
        </w:r>
      </w:ins>
    </w:p>
    <w:p w14:paraId="5041B911" w14:textId="77777777" w:rsidR="00ED3E83" w:rsidRDefault="00ED3E83" w:rsidP="00ED3E83">
      <w:pPr>
        <w:rPr>
          <w:ins w:id="303" w:author="Huanren Fu (傅煥仁)" w:date="2025-03-27T23:02:00Z"/>
          <w:rFonts w:eastAsia="新細明體"/>
          <w:lang w:eastAsia="zh-TW"/>
        </w:rPr>
      </w:pPr>
      <w:ins w:id="304" w:author="Huanren Fu (傅煥仁)" w:date="2025-03-27T23:02:00Z">
        <w:r>
          <w:rPr>
            <w:rFonts w:eastAsia="新細明體"/>
            <w:lang w:eastAsia="zh-TW"/>
          </w:rPr>
          <w:lastRenderedPageBreak/>
          <w:t xml:space="preserve">Case 1. Network may ask UE to release CC3. For this case, current RRC signalling is already </w:t>
        </w:r>
        <w:proofErr w:type="gramStart"/>
        <w:r>
          <w:rPr>
            <w:rFonts w:eastAsia="新細明體"/>
            <w:lang w:eastAsia="zh-TW"/>
          </w:rPr>
          <w:t>capable</w:t>
        </w:r>
        <w:proofErr w:type="gramEnd"/>
        <w:r>
          <w:rPr>
            <w:rFonts w:eastAsia="新細明體"/>
            <w:lang w:eastAsia="zh-TW"/>
          </w:rPr>
          <w:t xml:space="preserve"> so no new signalling is needed for the fallback case. The band A will continue suffer performance degradation from large total interference if the network does not schedule any change on band A.</w:t>
        </w:r>
      </w:ins>
    </w:p>
    <w:p w14:paraId="0465B073" w14:textId="77777777" w:rsidR="00ED3E83" w:rsidRDefault="00ED3E83" w:rsidP="00ED3E83">
      <w:pPr>
        <w:rPr>
          <w:ins w:id="305" w:author="Huanren Fu (傅煥仁)" w:date="2025-03-27T23:02:00Z"/>
          <w:rFonts w:eastAsia="新細明體"/>
          <w:lang w:eastAsia="zh-TW"/>
        </w:rPr>
      </w:pPr>
      <w:ins w:id="306" w:author="Huanren Fu (傅煥仁)" w:date="2025-03-27T23:02:00Z">
        <w:r>
          <w:rPr>
            <w:rFonts w:eastAsia="新細明體"/>
            <w:lang w:eastAsia="zh-TW"/>
          </w:rPr>
          <w:t>Case 2. Network may ask UE to release CC2 which is same with that of single band fallback operation. No new signalling is need for this case either.</w:t>
        </w:r>
      </w:ins>
    </w:p>
    <w:p w14:paraId="4C2ED523" w14:textId="77777777" w:rsidR="00ED3E83" w:rsidRDefault="00ED3E83" w:rsidP="00ED3E83">
      <w:pPr>
        <w:rPr>
          <w:ins w:id="307" w:author="Huanren Fu (傅煥仁)" w:date="2025-03-27T23:02:00Z"/>
          <w:rFonts w:eastAsia="新細明體"/>
          <w:lang w:eastAsia="zh-TW"/>
        </w:rPr>
      </w:pPr>
      <w:ins w:id="308" w:author="Huanren Fu (傅煥仁)" w:date="2025-03-27T23:02:00Z">
        <w:r>
          <w:rPr>
            <w:rFonts w:eastAsia="新細明體"/>
            <w:lang w:eastAsia="zh-TW"/>
          </w:rPr>
          <w:t xml:space="preserve">Case 3. This could be the case if network does not response to UE’s measurement report. UE may apply less Rx path for the band A. e.g., UE only apply 2Rx in band A if band A requires mandatory 4Rx. This is not expected by </w:t>
        </w:r>
        <w:proofErr w:type="gramStart"/>
        <w:r>
          <w:rPr>
            <w:rFonts w:eastAsia="新細明體"/>
            <w:lang w:eastAsia="zh-TW"/>
          </w:rPr>
          <w:t>UE</w:t>
        </w:r>
        <w:proofErr w:type="gramEnd"/>
        <w:r>
          <w:rPr>
            <w:rFonts w:eastAsia="新細明體"/>
            <w:lang w:eastAsia="zh-TW"/>
          </w:rPr>
          <w:t xml:space="preserve"> but this could happen since it is up to network how to treat the UE measurement report. It may need to address somewhere in the spec that no UE requirement is expected for the case.</w:t>
        </w:r>
      </w:ins>
    </w:p>
    <w:p w14:paraId="3BB383BF" w14:textId="0E6B1C74" w:rsidR="00ED3E83" w:rsidRDefault="00ED3E83" w:rsidP="00ED3E83">
      <w:pPr>
        <w:rPr>
          <w:ins w:id="309" w:author="Huanren Fu (傅煥仁)" w:date="2025-03-27T23:02:00Z"/>
          <w:rFonts w:ascii="Arial" w:eastAsia="新細明體" w:hAnsi="Arial" w:cs="Arial"/>
          <w:lang w:eastAsia="zh-TW"/>
        </w:rPr>
      </w:pPr>
      <w:ins w:id="310" w:author="Huanren Fu (傅煥仁)" w:date="2025-03-27T23:02:00Z">
        <w:r>
          <w:rPr>
            <w:rFonts w:ascii="Arial" w:eastAsia="新細明體" w:hAnsi="Arial" w:cs="Arial"/>
            <w:noProof/>
            <w:lang w:eastAsia="zh-TW"/>
          </w:rPr>
          <w:drawing>
            <wp:inline distT="0" distB="0" distL="0" distR="0" wp14:anchorId="02905E4D" wp14:editId="258F8842">
              <wp:extent cx="6256655" cy="274828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6655" cy="2748280"/>
                      </a:xfrm>
                      <a:prstGeom prst="rect">
                        <a:avLst/>
                      </a:prstGeom>
                      <a:noFill/>
                      <a:ln>
                        <a:noFill/>
                      </a:ln>
                    </pic:spPr>
                  </pic:pic>
                </a:graphicData>
              </a:graphic>
            </wp:inline>
          </w:drawing>
        </w:r>
      </w:ins>
    </w:p>
    <w:p w14:paraId="70D1FCAB" w14:textId="77777777" w:rsidR="00ED3E83" w:rsidRDefault="00ED3E83" w:rsidP="00ED3E83">
      <w:pPr>
        <w:jc w:val="center"/>
        <w:rPr>
          <w:ins w:id="311" w:author="Huanren Fu (傅煥仁)" w:date="2025-03-27T23:02:00Z"/>
          <w:rFonts w:ascii="Arial" w:eastAsia="新細明體" w:hAnsi="Arial" w:cs="Arial"/>
          <w:b/>
          <w:bCs/>
          <w:lang w:eastAsia="zh-TW"/>
        </w:rPr>
      </w:pPr>
      <w:ins w:id="312" w:author="Huanren Fu (傅煥仁)" w:date="2025-03-27T23:02:00Z">
        <w:r>
          <w:rPr>
            <w:rFonts w:ascii="Arial" w:eastAsia="新細明體" w:hAnsi="Arial" w:cs="Arial"/>
            <w:b/>
            <w:bCs/>
            <w:lang w:eastAsia="zh-TW"/>
          </w:rPr>
          <w:t>Figure 5-19. Illustration of two-band fallback for one Rx RF chain per band</w:t>
        </w:r>
      </w:ins>
    </w:p>
    <w:p w14:paraId="76E9E0B5" w14:textId="77777777" w:rsidR="00ED3E83" w:rsidRPr="00ED3E83" w:rsidRDefault="00ED3E83" w:rsidP="00ED3E83">
      <w:pPr>
        <w:rPr>
          <w:ins w:id="313" w:author="Huanren Fu (傅煥仁)" w:date="2025-03-27T23:02:00Z"/>
          <w:rFonts w:eastAsia="新細明體"/>
          <w:lang w:eastAsia="zh-TW"/>
        </w:rPr>
      </w:pPr>
    </w:p>
    <w:p w14:paraId="50E0A68C" w14:textId="77777777" w:rsidR="001B5F37" w:rsidRDefault="001B5F37" w:rsidP="001B5F37">
      <w:pPr>
        <w:rPr>
          <w:ins w:id="314" w:author="Huanren Fu (傅煥仁)" w:date="2025-03-26T23:14:00Z"/>
          <w:b/>
          <w:bCs/>
        </w:rPr>
      </w:pPr>
    </w:p>
    <w:p w14:paraId="0E86A395" w14:textId="77777777" w:rsidR="001B5F37" w:rsidRPr="001B5F37" w:rsidRDefault="001B5F37">
      <w:pPr>
        <w:rPr>
          <w:b/>
          <w:bCs/>
          <w:rPrChange w:id="315" w:author="Huanren Fu (傅煥仁)" w:date="2025-03-26T23:14:00Z">
            <w:rPr>
              <w:rFonts w:eastAsia="新細明體"/>
              <w:b/>
              <w:bCs/>
              <w:lang w:eastAsia="zh-TW"/>
            </w:rPr>
          </w:rPrChange>
        </w:rPr>
        <w:pPrChange w:id="316" w:author="Huanren Fu (傅煥仁)" w:date="2025-03-26T23:02:00Z">
          <w:pPr>
            <w:overflowPunct/>
            <w:autoSpaceDE/>
            <w:autoSpaceDN/>
            <w:adjustRightInd/>
            <w:textAlignment w:val="auto"/>
          </w:pPr>
        </w:pPrChange>
      </w:pPr>
    </w:p>
    <w:p w14:paraId="24A530D9" w14:textId="68C722DD" w:rsidR="00961200" w:rsidRPr="00701966" w:rsidDel="00961200" w:rsidRDefault="00961200">
      <w:pPr>
        <w:rPr>
          <w:del w:id="317" w:author="Huanren Fu (傅煥仁)" w:date="2025-02-07T16:42:00Z"/>
          <w:rFonts w:eastAsiaTheme="minorEastAsia"/>
          <w:b/>
          <w:bCs/>
          <w:lang w:eastAsia="en-US"/>
        </w:rPr>
        <w:pPrChange w:id="318" w:author="Huanren Fu (傅煥仁)" w:date="2025-02-07T16:42:00Z">
          <w:pPr>
            <w:overflowPunct/>
            <w:autoSpaceDE/>
            <w:autoSpaceDN/>
            <w:adjustRightInd/>
            <w:textAlignment w:val="auto"/>
          </w:pPr>
        </w:pPrChange>
      </w:pPr>
    </w:p>
    <w:p w14:paraId="468DDFE0" w14:textId="3A916754" w:rsidR="00701966" w:rsidRPr="00C92EA2" w:rsidRDefault="00701966" w:rsidP="00961200">
      <w:pPr>
        <w:rPr>
          <w:rFonts w:eastAsia="新細明體"/>
          <w:b/>
          <w:bCs/>
          <w:color w:val="4472C4" w:themeColor="accent1"/>
          <w:lang w:eastAsia="zh-TW"/>
          <w:rPrChange w:id="319" w:author="Huanren Fu (傅煥仁)" w:date="2025-02-07T17:24:00Z">
            <w:rPr>
              <w:rFonts w:eastAsia="新細明體"/>
              <w:b/>
              <w:bCs/>
              <w:lang w:eastAsia="zh-TW"/>
            </w:rPr>
          </w:rPrChange>
        </w:rPr>
      </w:pPr>
      <w:r w:rsidRPr="00C92EA2">
        <w:rPr>
          <w:rFonts w:eastAsia="新細明體"/>
          <w:b/>
          <w:bCs/>
          <w:color w:val="4472C4" w:themeColor="accent1"/>
          <w:lang w:eastAsia="zh-TW"/>
          <w:rPrChange w:id="320" w:author="Huanren Fu (傅煥仁)" w:date="2025-02-07T17:24:00Z">
            <w:rPr>
              <w:rFonts w:eastAsia="新細明體"/>
              <w:b/>
              <w:bCs/>
              <w:lang w:eastAsia="zh-TW"/>
            </w:rPr>
          </w:rPrChange>
        </w:rPr>
        <w:t>&lt;End of TP&gt;</w:t>
      </w:r>
    </w:p>
    <w:p w14:paraId="773B483C" w14:textId="77777777" w:rsidR="00C92EA2" w:rsidRDefault="00C92EA2" w:rsidP="00C92EA2">
      <w:pPr>
        <w:pStyle w:val="1"/>
        <w:rPr>
          <w:rFonts w:eastAsia="新細明體"/>
          <w:lang w:eastAsia="zh-TW"/>
        </w:rPr>
      </w:pPr>
      <w:r>
        <w:rPr>
          <w:rFonts w:eastAsia="新細明體"/>
          <w:lang w:eastAsia="zh-TW"/>
        </w:rPr>
        <w:t>4. Reference for the contribution:</w:t>
      </w:r>
    </w:p>
    <w:p w14:paraId="6AC5C9DC" w14:textId="77777777" w:rsidR="00A42D08" w:rsidRDefault="00A42D08" w:rsidP="00A42D08">
      <w:pPr>
        <w:pStyle w:val="EX"/>
        <w:ind w:left="0" w:firstLine="0"/>
        <w:rPr>
          <w:rFonts w:eastAsiaTheme="minorEastAsia"/>
          <w:lang w:eastAsia="en-US"/>
        </w:rPr>
      </w:pPr>
      <w:r>
        <w:t>[1]</w:t>
      </w:r>
      <w:r>
        <w:tab/>
        <w:t>3GPP TR 21.905: “Vocabulary for 3GPP Specifications”.</w:t>
      </w:r>
    </w:p>
    <w:p w14:paraId="40DDECDD" w14:textId="77777777" w:rsidR="00A42D08" w:rsidRDefault="00A42D08" w:rsidP="00A42D08">
      <w:pPr>
        <w:pStyle w:val="EX"/>
        <w:ind w:left="0" w:firstLine="0"/>
      </w:pPr>
      <w:r>
        <w:t>[2]</w:t>
      </w:r>
      <w:r>
        <w:tab/>
        <w:t>RP-241669, “New SID: Study on NR FR1 DL Fragmented Carriers”.</w:t>
      </w:r>
    </w:p>
    <w:p w14:paraId="1CD4C283" w14:textId="77777777" w:rsidR="00A42D08" w:rsidRDefault="00A42D08" w:rsidP="00A42D08">
      <w:pPr>
        <w:pStyle w:val="EX"/>
        <w:ind w:left="0" w:firstLine="0"/>
        <w:rPr>
          <w:lang w:eastAsia="ko-KR"/>
        </w:rPr>
      </w:pPr>
      <w:r>
        <w:t xml:space="preserve">[3]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2936E878" w14:textId="77777777" w:rsidR="00A42D08" w:rsidRDefault="00A42D08" w:rsidP="00A42D08">
      <w:pPr>
        <w:pStyle w:val="EX"/>
        <w:ind w:left="0" w:firstLine="0"/>
        <w:rPr>
          <w:lang w:eastAsia="ko-KR"/>
        </w:rPr>
      </w:pPr>
      <w:r>
        <w:t xml:space="preserve">[4] </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3A810502" w14:textId="77777777" w:rsidR="00A42D08" w:rsidRDefault="00A42D08" w:rsidP="00A42D08">
      <w:pPr>
        <w:pStyle w:val="EX"/>
        <w:ind w:left="0" w:firstLine="0"/>
        <w:rPr>
          <w:lang w:eastAsia="ko-KR"/>
        </w:rPr>
      </w:pPr>
      <w:r>
        <w:t xml:space="preserve">[5] </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02A9E729" w14:textId="77777777" w:rsidR="00A42D08" w:rsidRDefault="00A42D08" w:rsidP="00A42D08">
      <w:pPr>
        <w:pStyle w:val="EX"/>
        <w:ind w:left="0" w:firstLine="0"/>
        <w:rPr>
          <w:lang w:eastAsia="ko-KR"/>
        </w:rPr>
      </w:pPr>
      <w:r>
        <w:rPr>
          <w:lang w:eastAsia="ko-KR"/>
        </w:rPr>
        <w:t xml:space="preserve">[6] </w:t>
      </w:r>
      <w:r>
        <w:rPr>
          <w:lang w:eastAsia="ko-KR"/>
        </w:rPr>
        <w:tab/>
        <w:t>R4-2413339 Discussion on methods for reducing the number of UE Rx chains for Fragmented Carriers, RAN4#112, Nokia</w:t>
      </w:r>
    </w:p>
    <w:p w14:paraId="4B15C3AB" w14:textId="77777777" w:rsidR="00A42D08" w:rsidRDefault="00A42D08" w:rsidP="00A42D08">
      <w:pPr>
        <w:pStyle w:val="EX"/>
        <w:ind w:left="0" w:firstLine="0"/>
        <w:rPr>
          <w:lang w:eastAsia="ko-KR"/>
        </w:rPr>
      </w:pPr>
      <w:r>
        <w:rPr>
          <w:lang w:eastAsia="ko-KR"/>
        </w:rPr>
        <w:t xml:space="preserve">[7] </w:t>
      </w:r>
      <w:r>
        <w:rPr>
          <w:lang w:eastAsia="ko-KR"/>
        </w:rPr>
        <w:tab/>
        <w:t>R4-2415390 Discussion on methods for reducing the number of UE Rx RF chains for Fragmented Carriers, RAN4#112bis, Nokia</w:t>
      </w:r>
    </w:p>
    <w:p w14:paraId="1D0064AC" w14:textId="77777777" w:rsidR="00A42D08" w:rsidRDefault="00A42D08" w:rsidP="00A42D08">
      <w:pPr>
        <w:pStyle w:val="EX"/>
        <w:ind w:left="0" w:firstLine="0"/>
        <w:rPr>
          <w:lang w:eastAsia="ko-KR"/>
        </w:rPr>
      </w:pPr>
      <w:r>
        <w:rPr>
          <w:lang w:eastAsia="ko-KR"/>
        </w:rPr>
        <w:t xml:space="preserve">[8] </w:t>
      </w:r>
      <w:r>
        <w:rPr>
          <w:lang w:eastAsia="ko-KR"/>
        </w:rPr>
        <w:tab/>
        <w:t xml:space="preserve">RP-233374, Fragmented carriers in the DL, TELUS, Bell Mobility, T-Mobile USA, Telstra Limited, US Cellular Corporation, Nokia, Nokia Shanghai Bell </w:t>
      </w:r>
    </w:p>
    <w:p w14:paraId="3322D408" w14:textId="77777777" w:rsidR="00A42D08" w:rsidRDefault="00A42D08" w:rsidP="00A42D08">
      <w:pPr>
        <w:pStyle w:val="EX"/>
        <w:ind w:left="0" w:firstLine="0"/>
        <w:rPr>
          <w:lang w:eastAsia="ko-KR"/>
        </w:rPr>
      </w:pPr>
      <w:r>
        <w:rPr>
          <w:lang w:eastAsia="ko-KR"/>
        </w:rPr>
        <w:t xml:space="preserve">[9] </w:t>
      </w:r>
      <w:r>
        <w:rPr>
          <w:lang w:eastAsia="ko-KR"/>
        </w:rPr>
        <w:tab/>
        <w:t>R4-2411691 On general aspects of fragmented carriers, RAN4#112, Huawei</w:t>
      </w:r>
    </w:p>
    <w:p w14:paraId="5A2CFD90" w14:textId="77777777" w:rsidR="00A42D08" w:rsidRDefault="00A42D08" w:rsidP="00A42D08">
      <w:pPr>
        <w:pStyle w:val="EX"/>
        <w:ind w:left="0" w:firstLine="0"/>
        <w:rPr>
          <w:lang w:eastAsia="ko-KR"/>
        </w:rPr>
      </w:pPr>
      <w:r>
        <w:rPr>
          <w:lang w:eastAsia="ko-KR"/>
        </w:rPr>
        <w:lastRenderedPageBreak/>
        <w:t xml:space="preserve">[10] </w:t>
      </w:r>
      <w:r>
        <w:rPr>
          <w:lang w:eastAsia="ko-KR"/>
        </w:rPr>
        <w:tab/>
        <w:t>RP-241269, On Fragmented Carriers in Rel-19, Apple</w:t>
      </w:r>
    </w:p>
    <w:p w14:paraId="0B08622B" w14:textId="77777777" w:rsidR="00A42D08" w:rsidRDefault="00A42D08" w:rsidP="00A42D08">
      <w:pPr>
        <w:pStyle w:val="EX"/>
        <w:ind w:left="0" w:firstLine="0"/>
        <w:rPr>
          <w:lang w:eastAsia="ko-KR"/>
        </w:rPr>
      </w:pPr>
      <w:r>
        <w:rPr>
          <w:lang w:eastAsia="ko-KR"/>
        </w:rPr>
        <w:t xml:space="preserve">[11] </w:t>
      </w:r>
      <w:r>
        <w:rPr>
          <w:lang w:eastAsia="ko-KR"/>
        </w:rPr>
        <w:tab/>
        <w:t>RP-241361, Recommended WF on Fragmented Carriers, MediaTek</w:t>
      </w:r>
    </w:p>
    <w:p w14:paraId="5BAAD1D4" w14:textId="77777777" w:rsidR="00A42D08" w:rsidRDefault="00A42D08" w:rsidP="00A42D08">
      <w:pPr>
        <w:pStyle w:val="EX"/>
        <w:ind w:left="0" w:firstLine="0"/>
        <w:rPr>
          <w:lang w:eastAsia="ko-KR"/>
        </w:rPr>
      </w:pPr>
      <w:r>
        <w:rPr>
          <w:lang w:eastAsia="ko-KR"/>
        </w:rPr>
        <w:t xml:space="preserve">[12] </w:t>
      </w:r>
      <w:r>
        <w:rPr>
          <w:lang w:eastAsia="ko-KR"/>
        </w:rPr>
        <w:tab/>
        <w:t>R4-2417201 WF on NR FR1 DL fragmented carriers study, RAN4#112bis</w:t>
      </w:r>
    </w:p>
    <w:p w14:paraId="4340936C" w14:textId="77777777" w:rsidR="00A42D08" w:rsidRDefault="00A42D08" w:rsidP="00A42D08">
      <w:pPr>
        <w:pStyle w:val="EX"/>
        <w:ind w:left="0" w:firstLine="0"/>
        <w:rPr>
          <w:lang w:eastAsia="ko-KR"/>
        </w:rPr>
      </w:pPr>
      <w:r>
        <w:rPr>
          <w:lang w:eastAsia="ko-KR"/>
        </w:rPr>
        <w:t xml:space="preserve">[13] </w:t>
      </w:r>
      <w:r>
        <w:rPr>
          <w:lang w:eastAsia="ko-KR"/>
        </w:rPr>
        <w:tab/>
        <w:t>R4-2413031 On architecture options for fragmented spectrum reception, RAN4#112, Skyworks</w:t>
      </w:r>
    </w:p>
    <w:p w14:paraId="1F64752C" w14:textId="77777777" w:rsidR="00A42D08" w:rsidRDefault="00A42D08" w:rsidP="00A42D08">
      <w:pPr>
        <w:pStyle w:val="EX"/>
        <w:ind w:left="0" w:firstLine="0"/>
        <w:rPr>
          <w:lang w:eastAsia="ko-KR"/>
        </w:rPr>
      </w:pPr>
      <w:r>
        <w:rPr>
          <w:lang w:eastAsia="ko-KR"/>
        </w:rPr>
        <w:t xml:space="preserve">[14] </w:t>
      </w:r>
      <w:r>
        <w:rPr>
          <w:lang w:eastAsia="ko-KR"/>
        </w:rPr>
        <w:tab/>
        <w:t xml:space="preserve">R4-2416138 Discussion on UE Rx chain architecture and network assumption, RAN4#112bis, MediaTek </w:t>
      </w:r>
    </w:p>
    <w:p w14:paraId="6BEFD1C7" w14:textId="77777777" w:rsidR="00A42D08" w:rsidRDefault="00A42D08" w:rsidP="00A42D08">
      <w:pPr>
        <w:pStyle w:val="EX"/>
        <w:ind w:left="0" w:firstLine="0"/>
        <w:rPr>
          <w:lang w:eastAsia="ko-KR"/>
        </w:rPr>
      </w:pPr>
      <w:r>
        <w:rPr>
          <w:lang w:eastAsia="ko-KR"/>
        </w:rPr>
        <w:t xml:space="preserve">[15] </w:t>
      </w:r>
      <w:r>
        <w:rPr>
          <w:lang w:eastAsia="ko-KR"/>
        </w:rPr>
        <w:tab/>
        <w:t>R4-2420519 WF on NR FR1 DL fragmented carriers study, RAN4#113</w:t>
      </w:r>
    </w:p>
    <w:p w14:paraId="6A4FB35B" w14:textId="77777777" w:rsidR="00A42D08" w:rsidRDefault="00A42D08" w:rsidP="00A42D08">
      <w:pPr>
        <w:pStyle w:val="EX"/>
        <w:ind w:left="0" w:firstLine="0"/>
        <w:rPr>
          <w:lang w:eastAsia="ko-KR"/>
        </w:rPr>
      </w:pPr>
      <w:r>
        <w:rPr>
          <w:lang w:eastAsia="ko-KR"/>
        </w:rPr>
        <w:t xml:space="preserve">[16] </w:t>
      </w:r>
      <w:r>
        <w:rPr>
          <w:lang w:eastAsia="ko-KR"/>
        </w:rPr>
        <w:tab/>
        <w:t>R4-2415804 On methods for reducing the number of UE Rx chain, RAN4#112bis, Huawei</w:t>
      </w:r>
    </w:p>
    <w:p w14:paraId="1D58DAE6" w14:textId="14F162B3" w:rsidR="00A42D08" w:rsidRDefault="00A42D08" w:rsidP="00A42D08">
      <w:pPr>
        <w:pStyle w:val="EX"/>
        <w:ind w:left="0" w:firstLine="0"/>
        <w:rPr>
          <w:lang w:eastAsia="ko-KR"/>
        </w:rPr>
      </w:pPr>
      <w:r w:rsidRPr="00A42D08">
        <w:rPr>
          <w:rFonts w:hint="eastAsia"/>
          <w:lang w:eastAsia="ko-KR"/>
        </w:rPr>
        <w:t>[</w:t>
      </w:r>
      <w:r w:rsidRPr="00A42D08">
        <w:rPr>
          <w:lang w:eastAsia="ko-KR"/>
        </w:rPr>
        <w:t xml:space="preserve">17] </w:t>
      </w:r>
      <w:r>
        <w:rPr>
          <w:lang w:eastAsia="ko-KR"/>
        </w:rPr>
        <w:tab/>
      </w:r>
      <w:r w:rsidRPr="00A42D08">
        <w:rPr>
          <w:lang w:eastAsia="ko-KR"/>
        </w:rPr>
        <w:t>R4-2415510 On methods for reducing the number of UE Rx chains for fragmented carriers, Apple, RAN4#112bis</w:t>
      </w:r>
    </w:p>
    <w:p w14:paraId="65271925" w14:textId="7269B64E" w:rsidR="00A42D08" w:rsidRPr="00A42D08" w:rsidRDefault="00A42D08" w:rsidP="00A42D08">
      <w:pPr>
        <w:pStyle w:val="EX"/>
        <w:ind w:left="0" w:firstLine="0"/>
        <w:rPr>
          <w:rFonts w:eastAsia="新細明體"/>
          <w:lang w:eastAsia="zh-TW"/>
        </w:rPr>
      </w:pPr>
      <w:r>
        <w:rPr>
          <w:rFonts w:eastAsia="新細明體" w:hint="eastAsia"/>
          <w:lang w:eastAsia="zh-TW"/>
        </w:rPr>
        <w:t>[</w:t>
      </w:r>
      <w:r>
        <w:rPr>
          <w:rFonts w:eastAsia="新細明體"/>
          <w:lang w:eastAsia="zh-TW"/>
        </w:rPr>
        <w:t>18]</w:t>
      </w:r>
      <w:r>
        <w:rPr>
          <w:rFonts w:eastAsia="新細明體"/>
          <w:lang w:eastAsia="zh-TW"/>
        </w:rPr>
        <w:tab/>
      </w:r>
      <w:r w:rsidRPr="00A42D08">
        <w:rPr>
          <w:rFonts w:eastAsia="新細明體"/>
          <w:lang w:eastAsia="zh-TW"/>
        </w:rPr>
        <w:t>R4-2502873 WF on NR FR1 DL fragmented carriers study, RAN4#114</w:t>
      </w:r>
    </w:p>
    <w:p w14:paraId="3B0E28CC" w14:textId="77777777" w:rsidR="003A5585" w:rsidRPr="003A5585" w:rsidRDefault="003A5585" w:rsidP="00C92EA2">
      <w:pPr>
        <w:rPr>
          <w:rFonts w:eastAsia="新細明體"/>
          <w:b/>
          <w:bCs/>
          <w:lang w:eastAsia="zh-TW"/>
        </w:rPr>
      </w:pPr>
    </w:p>
    <w:sectPr w:rsidR="003A5585" w:rsidRPr="003A55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9437F" w14:textId="77777777" w:rsidR="00F369F4" w:rsidRDefault="00F369F4">
      <w:pPr>
        <w:spacing w:after="0"/>
      </w:pPr>
      <w:r>
        <w:separator/>
      </w:r>
    </w:p>
  </w:endnote>
  <w:endnote w:type="continuationSeparator" w:id="0">
    <w:p w14:paraId="76051592" w14:textId="77777777" w:rsidR="00F369F4" w:rsidRDefault="00F36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C9A99" w14:textId="77777777" w:rsidR="00F369F4" w:rsidRDefault="00F369F4">
      <w:pPr>
        <w:spacing w:after="0"/>
      </w:pPr>
      <w:r>
        <w:separator/>
      </w:r>
    </w:p>
  </w:footnote>
  <w:footnote w:type="continuationSeparator" w:id="0">
    <w:p w14:paraId="063E7976" w14:textId="77777777" w:rsidR="00F369F4" w:rsidRDefault="00F369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7A8"/>
    <w:multiLevelType w:val="hybridMultilevel"/>
    <w:tmpl w:val="0E7AC7B4"/>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4B41E93"/>
    <w:multiLevelType w:val="hybridMultilevel"/>
    <w:tmpl w:val="05A4BC66"/>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0E3F29B2"/>
    <w:multiLevelType w:val="hybridMultilevel"/>
    <w:tmpl w:val="F16EA5C8"/>
    <w:lvl w:ilvl="0" w:tplc="4CD4B8CC">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6" w15:restartNumberingAfterBreak="0">
    <w:nsid w:val="10F35B22"/>
    <w:multiLevelType w:val="hybridMultilevel"/>
    <w:tmpl w:val="86BA014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B45F13"/>
    <w:multiLevelType w:val="hybridMultilevel"/>
    <w:tmpl w:val="28FE26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081CC6"/>
    <w:multiLevelType w:val="hybridMultilevel"/>
    <w:tmpl w:val="0E7AC7B4"/>
    <w:lvl w:ilvl="0" w:tplc="EE94621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3D32F7"/>
    <w:multiLevelType w:val="hybridMultilevel"/>
    <w:tmpl w:val="C7546C9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FA7113"/>
    <w:multiLevelType w:val="hybridMultilevel"/>
    <w:tmpl w:val="FFA6250C"/>
    <w:lvl w:ilvl="0" w:tplc="FAD6B144">
      <w:start w:val="1"/>
      <w:numFmt w:val="lowerLetter"/>
      <w:lvlText w:val="%1."/>
      <w:lvlJc w:val="left"/>
      <w:pPr>
        <w:ind w:left="360" w:hanging="360"/>
      </w:pPr>
      <w:rPr>
        <w:rFonts w:hint="default"/>
      </w:rPr>
    </w:lvl>
    <w:lvl w:ilvl="1" w:tplc="208CF58E">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03E6D7A"/>
    <w:multiLevelType w:val="hybridMultilevel"/>
    <w:tmpl w:val="EA52E674"/>
    <w:lvl w:ilvl="0" w:tplc="46BE47AC">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21" w15:restartNumberingAfterBreak="0">
    <w:nsid w:val="3C13524F"/>
    <w:multiLevelType w:val="hybridMultilevel"/>
    <w:tmpl w:val="9EDAC29E"/>
    <w:lvl w:ilvl="0" w:tplc="49D6E4E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6B43B9D"/>
    <w:multiLevelType w:val="hybridMultilevel"/>
    <w:tmpl w:val="3424B5D6"/>
    <w:lvl w:ilvl="0" w:tplc="83E450A8">
      <w:start w:val="1"/>
      <w:numFmt w:val="decimal"/>
      <w:pStyle w:val="RAN4Observation"/>
      <w:suff w:val="space"/>
      <w:lvlText w:val="Observation %1:"/>
      <w:lvlJc w:val="left"/>
      <w:pPr>
        <w:ind w:left="360" w:hanging="360"/>
      </w:pPr>
      <w:rPr>
        <w:rFonts w:ascii="Arial" w:hAnsi="Arial" w:cs="Arial"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3CD37CC"/>
    <w:multiLevelType w:val="hybridMultilevel"/>
    <w:tmpl w:val="720E1A56"/>
    <w:lvl w:ilvl="0" w:tplc="21B81AC4">
      <w:start w:val="8"/>
      <w:numFmt w:val="bullet"/>
      <w:lvlText w:val="-"/>
      <w:lvlJc w:val="left"/>
      <w:pPr>
        <w:ind w:left="960" w:hanging="480"/>
      </w:pPr>
      <w:rPr>
        <w:rFonts w:ascii="Times New Roman" w:eastAsia="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5817361"/>
    <w:multiLevelType w:val="hybridMultilevel"/>
    <w:tmpl w:val="0D1C6AE6"/>
    <w:lvl w:ilvl="0" w:tplc="BCA2378A">
      <w:start w:val="1"/>
      <w:numFmt w:val="decimal"/>
      <w:lvlText w:val="[%1] "/>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6"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8257A"/>
    <w:multiLevelType w:val="hybridMultilevel"/>
    <w:tmpl w:val="02688F6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41" w15:restartNumberingAfterBreak="0">
    <w:nsid w:val="5B407A5F"/>
    <w:multiLevelType w:val="hybridMultilevel"/>
    <w:tmpl w:val="0E7AC7B4"/>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47" w15:restartNumberingAfterBreak="0">
    <w:nsid w:val="6C0973CA"/>
    <w:multiLevelType w:val="hybridMultilevel"/>
    <w:tmpl w:val="E9389B3E"/>
    <w:lvl w:ilvl="0" w:tplc="0409000F">
      <w:start w:val="1"/>
      <w:numFmt w:val="decimal"/>
      <w:lvlText w:val="%1."/>
      <w:lvlJc w:val="left"/>
      <w:pPr>
        <w:ind w:left="480" w:hanging="48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66E2933"/>
    <w:multiLevelType w:val="hybridMultilevel"/>
    <w:tmpl w:val="710EAC3A"/>
    <w:lvl w:ilvl="0" w:tplc="4CD4B8C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42"/>
  </w:num>
  <w:num w:numId="2" w16cid:durableId="199703551">
    <w:abstractNumId w:val="34"/>
  </w:num>
  <w:num w:numId="3" w16cid:durableId="194780846">
    <w:abstractNumId w:val="24"/>
  </w:num>
  <w:num w:numId="4" w16cid:durableId="1391925377">
    <w:abstractNumId w:val="10"/>
  </w:num>
  <w:num w:numId="5" w16cid:durableId="1164785914">
    <w:abstractNumId w:val="16"/>
  </w:num>
  <w:num w:numId="6" w16cid:durableId="1024401422">
    <w:abstractNumId w:val="28"/>
  </w:num>
  <w:num w:numId="7" w16cid:durableId="1949921100">
    <w:abstractNumId w:val="31"/>
  </w:num>
  <w:num w:numId="8" w16cid:durableId="1788353748">
    <w:abstractNumId w:val="50"/>
  </w:num>
  <w:num w:numId="9" w16cid:durableId="1265646367">
    <w:abstractNumId w:val="22"/>
  </w:num>
  <w:num w:numId="10" w16cid:durableId="1387096809">
    <w:abstractNumId w:val="23"/>
  </w:num>
  <w:num w:numId="11" w16cid:durableId="841776963">
    <w:abstractNumId w:val="25"/>
  </w:num>
  <w:num w:numId="12" w16cid:durableId="1677338602">
    <w:abstractNumId w:val="36"/>
  </w:num>
  <w:num w:numId="13" w16cid:durableId="735326426">
    <w:abstractNumId w:val="13"/>
  </w:num>
  <w:num w:numId="14" w16cid:durableId="1358848186">
    <w:abstractNumId w:val="1"/>
  </w:num>
  <w:num w:numId="15" w16cid:durableId="461655774">
    <w:abstractNumId w:val="53"/>
  </w:num>
  <w:num w:numId="16" w16cid:durableId="127206705">
    <w:abstractNumId w:val="32"/>
  </w:num>
  <w:num w:numId="17" w16cid:durableId="2079129936">
    <w:abstractNumId w:val="19"/>
  </w:num>
  <w:num w:numId="18" w16cid:durableId="1630895239">
    <w:abstractNumId w:val="9"/>
  </w:num>
  <w:num w:numId="19" w16cid:durableId="763650181">
    <w:abstractNumId w:val="52"/>
  </w:num>
  <w:num w:numId="20" w16cid:durableId="1616252350">
    <w:abstractNumId w:val="19"/>
  </w:num>
  <w:num w:numId="21" w16cid:durableId="1568149349">
    <w:abstractNumId w:val="45"/>
  </w:num>
  <w:num w:numId="22" w16cid:durableId="1730036753">
    <w:abstractNumId w:val="3"/>
  </w:num>
  <w:num w:numId="23" w16cid:durableId="713309571">
    <w:abstractNumId w:val="39"/>
  </w:num>
  <w:num w:numId="24" w16cid:durableId="1517692912">
    <w:abstractNumId w:val="4"/>
  </w:num>
  <w:num w:numId="25" w16cid:durableId="1696073044">
    <w:abstractNumId w:val="44"/>
  </w:num>
  <w:num w:numId="26" w16cid:durableId="2055231216">
    <w:abstractNumId w:val="38"/>
  </w:num>
  <w:num w:numId="27" w16cid:durableId="779767095">
    <w:abstractNumId w:val="44"/>
  </w:num>
  <w:num w:numId="28" w16cid:durableId="697001355">
    <w:abstractNumId w:val="43"/>
  </w:num>
  <w:num w:numId="29" w16cid:durableId="341779094">
    <w:abstractNumId w:val="40"/>
  </w:num>
  <w:num w:numId="30" w16cid:durableId="1237325805">
    <w:abstractNumId w:val="26"/>
  </w:num>
  <w:num w:numId="31" w16cid:durableId="1626542886">
    <w:abstractNumId w:val="19"/>
  </w:num>
  <w:num w:numId="32" w16cid:durableId="2119374416">
    <w:abstractNumId w:val="46"/>
  </w:num>
  <w:num w:numId="33" w16cid:durableId="1478302357">
    <w:abstractNumId w:val="20"/>
  </w:num>
  <w:num w:numId="34" w16cid:durableId="1146824751">
    <w:abstractNumId w:val="49"/>
  </w:num>
  <w:num w:numId="35" w16cid:durableId="171066887">
    <w:abstractNumId w:val="39"/>
  </w:num>
  <w:num w:numId="36" w16cid:durableId="1404916182">
    <w:abstractNumId w:val="37"/>
  </w:num>
  <w:num w:numId="37" w16cid:durableId="1008291864">
    <w:abstractNumId w:val="5"/>
  </w:num>
  <w:num w:numId="38" w16cid:durableId="1151285881">
    <w:abstractNumId w:val="51"/>
  </w:num>
  <w:num w:numId="39" w16cid:durableId="1954899904">
    <w:abstractNumId w:val="2"/>
  </w:num>
  <w:num w:numId="40" w16cid:durableId="802845126">
    <w:abstractNumId w:val="17"/>
  </w:num>
  <w:num w:numId="41" w16cid:durableId="1318992863">
    <w:abstractNumId w:val="7"/>
  </w:num>
  <w:num w:numId="42" w16cid:durableId="61371254">
    <w:abstractNumId w:val="8"/>
  </w:num>
  <w:num w:numId="43" w16cid:durableId="1732918933">
    <w:abstractNumId w:val="47"/>
  </w:num>
  <w:num w:numId="44" w16cid:durableId="10768109">
    <w:abstractNumId w:val="48"/>
  </w:num>
  <w:num w:numId="45" w16cid:durableId="1811316549">
    <w:abstractNumId w:val="6"/>
  </w:num>
  <w:num w:numId="46" w16cid:durableId="1897160235">
    <w:abstractNumId w:val="15"/>
  </w:num>
  <w:num w:numId="47" w16cid:durableId="1633171095">
    <w:abstractNumId w:val="8"/>
  </w:num>
  <w:num w:numId="48" w16cid:durableId="1104882627">
    <w:abstractNumId w:val="18"/>
  </w:num>
  <w:num w:numId="49" w16cid:durableId="1288466184">
    <w:abstractNumId w:val="12"/>
  </w:num>
  <w:num w:numId="50" w16cid:durableId="907231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96393920">
    <w:abstractNumId w:val="14"/>
  </w:num>
  <w:num w:numId="52" w16cid:durableId="106509484">
    <w:abstractNumId w:val="27"/>
  </w:num>
  <w:num w:numId="53" w16cid:durableId="1715619139">
    <w:abstractNumId w:val="30"/>
  </w:num>
  <w:num w:numId="54" w16cid:durableId="11560697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871413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4361512">
    <w:abstractNumId w:val="11"/>
  </w:num>
  <w:num w:numId="57" w16cid:durableId="354769805">
    <w:abstractNumId w:val="35"/>
  </w:num>
  <w:num w:numId="58" w16cid:durableId="4479723">
    <w:abstractNumId w:val="51"/>
  </w:num>
  <w:num w:numId="59" w16cid:durableId="380372140">
    <w:abstractNumId w:val="8"/>
  </w:num>
  <w:num w:numId="60" w16cid:durableId="1673145907">
    <w:abstractNumId w:val="41"/>
  </w:num>
  <w:num w:numId="61" w16cid:durableId="1266618391">
    <w:abstractNumId w:val="39"/>
  </w:num>
  <w:num w:numId="62" w16cid:durableId="745496107">
    <w:abstractNumId w:val="33"/>
  </w:num>
  <w:num w:numId="63" w16cid:durableId="302855357">
    <w:abstractNumId w:val="29"/>
  </w:num>
  <w:num w:numId="64" w16cid:durableId="1734621304">
    <w:abstractNumId w:val="21"/>
  </w:num>
  <w:num w:numId="65" w16cid:durableId="255021878">
    <w:abstractNumId w:val="39"/>
  </w:num>
  <w:num w:numId="66" w16cid:durableId="20626364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63949129">
    <w:abstractNumId w:val="0"/>
  </w:num>
  <w:num w:numId="68" w16cid:durableId="77866904">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A76"/>
    <w:rsid w:val="0000279A"/>
    <w:rsid w:val="00004BF3"/>
    <w:rsid w:val="0000696B"/>
    <w:rsid w:val="00012D90"/>
    <w:rsid w:val="000131A2"/>
    <w:rsid w:val="00017F23"/>
    <w:rsid w:val="00020746"/>
    <w:rsid w:val="000254F1"/>
    <w:rsid w:val="00026436"/>
    <w:rsid w:val="00026573"/>
    <w:rsid w:val="00030A94"/>
    <w:rsid w:val="000362CA"/>
    <w:rsid w:val="00047BE2"/>
    <w:rsid w:val="0005439C"/>
    <w:rsid w:val="00060A6D"/>
    <w:rsid w:val="00060DF6"/>
    <w:rsid w:val="00061E12"/>
    <w:rsid w:val="00063568"/>
    <w:rsid w:val="00063D4A"/>
    <w:rsid w:val="0006725D"/>
    <w:rsid w:val="0006741C"/>
    <w:rsid w:val="00070846"/>
    <w:rsid w:val="000709F6"/>
    <w:rsid w:val="000742AA"/>
    <w:rsid w:val="000753E5"/>
    <w:rsid w:val="00076CF4"/>
    <w:rsid w:val="00077CBF"/>
    <w:rsid w:val="00080978"/>
    <w:rsid w:val="000814C4"/>
    <w:rsid w:val="00081B1F"/>
    <w:rsid w:val="00082CB4"/>
    <w:rsid w:val="00086928"/>
    <w:rsid w:val="00087915"/>
    <w:rsid w:val="00093581"/>
    <w:rsid w:val="00097C98"/>
    <w:rsid w:val="000A0FBA"/>
    <w:rsid w:val="000A7EB7"/>
    <w:rsid w:val="000B25F7"/>
    <w:rsid w:val="000B3E17"/>
    <w:rsid w:val="000E058D"/>
    <w:rsid w:val="000E1254"/>
    <w:rsid w:val="000E141B"/>
    <w:rsid w:val="000E774D"/>
    <w:rsid w:val="000F1852"/>
    <w:rsid w:val="000F6242"/>
    <w:rsid w:val="000F7A2D"/>
    <w:rsid w:val="00100EBA"/>
    <w:rsid w:val="00105A8E"/>
    <w:rsid w:val="00106951"/>
    <w:rsid w:val="001146F0"/>
    <w:rsid w:val="00122C18"/>
    <w:rsid w:val="0012732B"/>
    <w:rsid w:val="00132855"/>
    <w:rsid w:val="0013547C"/>
    <w:rsid w:val="00135EB1"/>
    <w:rsid w:val="00141F0D"/>
    <w:rsid w:val="001430A3"/>
    <w:rsid w:val="00143C63"/>
    <w:rsid w:val="00143CE9"/>
    <w:rsid w:val="001447C2"/>
    <w:rsid w:val="00145816"/>
    <w:rsid w:val="00150888"/>
    <w:rsid w:val="0015355C"/>
    <w:rsid w:val="00153714"/>
    <w:rsid w:val="001542C0"/>
    <w:rsid w:val="00165EA6"/>
    <w:rsid w:val="00167EB3"/>
    <w:rsid w:val="00173E93"/>
    <w:rsid w:val="00183596"/>
    <w:rsid w:val="001860B6"/>
    <w:rsid w:val="00192591"/>
    <w:rsid w:val="00194717"/>
    <w:rsid w:val="00196857"/>
    <w:rsid w:val="001A4E0D"/>
    <w:rsid w:val="001B0D59"/>
    <w:rsid w:val="001B2F49"/>
    <w:rsid w:val="001B5F37"/>
    <w:rsid w:val="001C1310"/>
    <w:rsid w:val="001C16F8"/>
    <w:rsid w:val="001C5E0A"/>
    <w:rsid w:val="001D561C"/>
    <w:rsid w:val="001E4CA1"/>
    <w:rsid w:val="001E5CB0"/>
    <w:rsid w:val="001F50FC"/>
    <w:rsid w:val="001F720E"/>
    <w:rsid w:val="00205068"/>
    <w:rsid w:val="002076EB"/>
    <w:rsid w:val="00210EC7"/>
    <w:rsid w:val="002121A4"/>
    <w:rsid w:val="0021419E"/>
    <w:rsid w:val="00221D81"/>
    <w:rsid w:val="00226696"/>
    <w:rsid w:val="00241EFD"/>
    <w:rsid w:val="002420B5"/>
    <w:rsid w:val="00245FBF"/>
    <w:rsid w:val="00256707"/>
    <w:rsid w:val="002568F7"/>
    <w:rsid w:val="002574EE"/>
    <w:rsid w:val="002606B1"/>
    <w:rsid w:val="00261A77"/>
    <w:rsid w:val="00262920"/>
    <w:rsid w:val="002638FF"/>
    <w:rsid w:val="00265F16"/>
    <w:rsid w:val="00275790"/>
    <w:rsid w:val="0029113D"/>
    <w:rsid w:val="002919E7"/>
    <w:rsid w:val="00297005"/>
    <w:rsid w:val="00297E45"/>
    <w:rsid w:val="002A1908"/>
    <w:rsid w:val="002A278E"/>
    <w:rsid w:val="002A4551"/>
    <w:rsid w:val="002A45AF"/>
    <w:rsid w:val="002A4C9B"/>
    <w:rsid w:val="002A680E"/>
    <w:rsid w:val="002B0AC9"/>
    <w:rsid w:val="002B2E0D"/>
    <w:rsid w:val="002B5082"/>
    <w:rsid w:val="002B7766"/>
    <w:rsid w:val="002C167F"/>
    <w:rsid w:val="002C1C0D"/>
    <w:rsid w:val="002C5483"/>
    <w:rsid w:val="002D0A15"/>
    <w:rsid w:val="002D2E82"/>
    <w:rsid w:val="002D6048"/>
    <w:rsid w:val="002E1994"/>
    <w:rsid w:val="002E4CEC"/>
    <w:rsid w:val="002E6CBC"/>
    <w:rsid w:val="002F1940"/>
    <w:rsid w:val="00313DE4"/>
    <w:rsid w:val="00315EE5"/>
    <w:rsid w:val="00316C4A"/>
    <w:rsid w:val="00322476"/>
    <w:rsid w:val="003259EF"/>
    <w:rsid w:val="00327D4F"/>
    <w:rsid w:val="00334B13"/>
    <w:rsid w:val="003477D3"/>
    <w:rsid w:val="0035017E"/>
    <w:rsid w:val="003515B8"/>
    <w:rsid w:val="003519F8"/>
    <w:rsid w:val="00356CA0"/>
    <w:rsid w:val="00362ED5"/>
    <w:rsid w:val="00365015"/>
    <w:rsid w:val="003827B2"/>
    <w:rsid w:val="00383545"/>
    <w:rsid w:val="00383F82"/>
    <w:rsid w:val="00384862"/>
    <w:rsid w:val="003860B7"/>
    <w:rsid w:val="00386136"/>
    <w:rsid w:val="00392058"/>
    <w:rsid w:val="00396887"/>
    <w:rsid w:val="003A5585"/>
    <w:rsid w:val="003A5DE5"/>
    <w:rsid w:val="003B012F"/>
    <w:rsid w:val="003B2E9B"/>
    <w:rsid w:val="003B44C3"/>
    <w:rsid w:val="003B5629"/>
    <w:rsid w:val="003B5DA9"/>
    <w:rsid w:val="003C1ECE"/>
    <w:rsid w:val="003C20BE"/>
    <w:rsid w:val="003C2D50"/>
    <w:rsid w:val="003C6038"/>
    <w:rsid w:val="003C6D26"/>
    <w:rsid w:val="003C7A02"/>
    <w:rsid w:val="003D21E1"/>
    <w:rsid w:val="003D2E49"/>
    <w:rsid w:val="003D572A"/>
    <w:rsid w:val="003D6F75"/>
    <w:rsid w:val="003D76F1"/>
    <w:rsid w:val="003E3A67"/>
    <w:rsid w:val="003E5067"/>
    <w:rsid w:val="003E7208"/>
    <w:rsid w:val="003F2769"/>
    <w:rsid w:val="003F6467"/>
    <w:rsid w:val="003F780A"/>
    <w:rsid w:val="004001AD"/>
    <w:rsid w:val="00406423"/>
    <w:rsid w:val="00416C06"/>
    <w:rsid w:val="00417433"/>
    <w:rsid w:val="00421A58"/>
    <w:rsid w:val="00433500"/>
    <w:rsid w:val="00433F71"/>
    <w:rsid w:val="00440D43"/>
    <w:rsid w:val="004423C0"/>
    <w:rsid w:val="0045115D"/>
    <w:rsid w:val="00456548"/>
    <w:rsid w:val="004578E0"/>
    <w:rsid w:val="0046295A"/>
    <w:rsid w:val="00464D55"/>
    <w:rsid w:val="00473FD6"/>
    <w:rsid w:val="00480EDA"/>
    <w:rsid w:val="00484BA9"/>
    <w:rsid w:val="00485006"/>
    <w:rsid w:val="004866AA"/>
    <w:rsid w:val="004872C5"/>
    <w:rsid w:val="00492F2F"/>
    <w:rsid w:val="004A058A"/>
    <w:rsid w:val="004A15AB"/>
    <w:rsid w:val="004A4279"/>
    <w:rsid w:val="004A4C67"/>
    <w:rsid w:val="004A7F33"/>
    <w:rsid w:val="004B3C1E"/>
    <w:rsid w:val="004B4E4B"/>
    <w:rsid w:val="004B6ED5"/>
    <w:rsid w:val="004B6F8B"/>
    <w:rsid w:val="004C1886"/>
    <w:rsid w:val="004C5182"/>
    <w:rsid w:val="004C6BBD"/>
    <w:rsid w:val="004C719C"/>
    <w:rsid w:val="004D39D2"/>
    <w:rsid w:val="004D6A4B"/>
    <w:rsid w:val="004E060B"/>
    <w:rsid w:val="004E15FA"/>
    <w:rsid w:val="004E3939"/>
    <w:rsid w:val="004E499F"/>
    <w:rsid w:val="004E4B18"/>
    <w:rsid w:val="004E57A4"/>
    <w:rsid w:val="004F2452"/>
    <w:rsid w:val="004F3E64"/>
    <w:rsid w:val="004F4AFA"/>
    <w:rsid w:val="004F7712"/>
    <w:rsid w:val="00501574"/>
    <w:rsid w:val="0050414B"/>
    <w:rsid w:val="005055CC"/>
    <w:rsid w:val="0050719F"/>
    <w:rsid w:val="00512799"/>
    <w:rsid w:val="00513402"/>
    <w:rsid w:val="00514FE4"/>
    <w:rsid w:val="005167FA"/>
    <w:rsid w:val="0051714D"/>
    <w:rsid w:val="00517AAB"/>
    <w:rsid w:val="00520A50"/>
    <w:rsid w:val="0052566E"/>
    <w:rsid w:val="00525BDD"/>
    <w:rsid w:val="00530672"/>
    <w:rsid w:val="00536A99"/>
    <w:rsid w:val="00541DE1"/>
    <w:rsid w:val="00545FCC"/>
    <w:rsid w:val="0055043A"/>
    <w:rsid w:val="00550859"/>
    <w:rsid w:val="00555D84"/>
    <w:rsid w:val="00560A4E"/>
    <w:rsid w:val="0056181C"/>
    <w:rsid w:val="00562DF2"/>
    <w:rsid w:val="00566DB1"/>
    <w:rsid w:val="00572D31"/>
    <w:rsid w:val="0057397D"/>
    <w:rsid w:val="00575ECE"/>
    <w:rsid w:val="0057631F"/>
    <w:rsid w:val="00582BD6"/>
    <w:rsid w:val="00591D45"/>
    <w:rsid w:val="005942D8"/>
    <w:rsid w:val="0059522F"/>
    <w:rsid w:val="005A1DC0"/>
    <w:rsid w:val="005B01CB"/>
    <w:rsid w:val="005B0D9D"/>
    <w:rsid w:val="005C118C"/>
    <w:rsid w:val="005C1350"/>
    <w:rsid w:val="005C1775"/>
    <w:rsid w:val="005E0B6F"/>
    <w:rsid w:val="005E10E8"/>
    <w:rsid w:val="005E2BEC"/>
    <w:rsid w:val="005E45E7"/>
    <w:rsid w:val="005E4624"/>
    <w:rsid w:val="005E77C5"/>
    <w:rsid w:val="005F37E2"/>
    <w:rsid w:val="005F40FC"/>
    <w:rsid w:val="005F5904"/>
    <w:rsid w:val="005F692D"/>
    <w:rsid w:val="00600073"/>
    <w:rsid w:val="00600315"/>
    <w:rsid w:val="00602413"/>
    <w:rsid w:val="00612843"/>
    <w:rsid w:val="00612D76"/>
    <w:rsid w:val="006235B4"/>
    <w:rsid w:val="006243AA"/>
    <w:rsid w:val="00625BFB"/>
    <w:rsid w:val="006276DD"/>
    <w:rsid w:val="00627822"/>
    <w:rsid w:val="006339C6"/>
    <w:rsid w:val="006346EF"/>
    <w:rsid w:val="00642DC8"/>
    <w:rsid w:val="00644BBD"/>
    <w:rsid w:val="006545AB"/>
    <w:rsid w:val="00666EBE"/>
    <w:rsid w:val="00676E8E"/>
    <w:rsid w:val="0068142B"/>
    <w:rsid w:val="00681519"/>
    <w:rsid w:val="0068285C"/>
    <w:rsid w:val="00683293"/>
    <w:rsid w:val="00684BE9"/>
    <w:rsid w:val="00686860"/>
    <w:rsid w:val="0069635A"/>
    <w:rsid w:val="006B2102"/>
    <w:rsid w:val="006B486E"/>
    <w:rsid w:val="006B582D"/>
    <w:rsid w:val="006C3916"/>
    <w:rsid w:val="006C603F"/>
    <w:rsid w:val="006C7665"/>
    <w:rsid w:val="006D158D"/>
    <w:rsid w:val="006D1A76"/>
    <w:rsid w:val="006D2981"/>
    <w:rsid w:val="006D6747"/>
    <w:rsid w:val="006D7C17"/>
    <w:rsid w:val="006E1165"/>
    <w:rsid w:val="006E1B41"/>
    <w:rsid w:val="006E3E52"/>
    <w:rsid w:val="00701966"/>
    <w:rsid w:val="007124D1"/>
    <w:rsid w:val="007147B5"/>
    <w:rsid w:val="0071708B"/>
    <w:rsid w:val="007229CC"/>
    <w:rsid w:val="0072402A"/>
    <w:rsid w:val="0072459C"/>
    <w:rsid w:val="00725133"/>
    <w:rsid w:val="00725DCD"/>
    <w:rsid w:val="0072697E"/>
    <w:rsid w:val="00732931"/>
    <w:rsid w:val="00732ED0"/>
    <w:rsid w:val="00734068"/>
    <w:rsid w:val="00743B6F"/>
    <w:rsid w:val="00743CD3"/>
    <w:rsid w:val="007526B8"/>
    <w:rsid w:val="007611F8"/>
    <w:rsid w:val="00763BB0"/>
    <w:rsid w:val="00777299"/>
    <w:rsid w:val="0077763D"/>
    <w:rsid w:val="00785115"/>
    <w:rsid w:val="00791EAD"/>
    <w:rsid w:val="007949BC"/>
    <w:rsid w:val="00795593"/>
    <w:rsid w:val="007A06CD"/>
    <w:rsid w:val="007A5A31"/>
    <w:rsid w:val="007B378B"/>
    <w:rsid w:val="007B3AFE"/>
    <w:rsid w:val="007B3B1E"/>
    <w:rsid w:val="007B5527"/>
    <w:rsid w:val="007B7E1E"/>
    <w:rsid w:val="007C6772"/>
    <w:rsid w:val="007D0A33"/>
    <w:rsid w:val="007D2884"/>
    <w:rsid w:val="007D2D00"/>
    <w:rsid w:val="007E2942"/>
    <w:rsid w:val="007E2AA0"/>
    <w:rsid w:val="007E3D74"/>
    <w:rsid w:val="007E42C0"/>
    <w:rsid w:val="007E5CE0"/>
    <w:rsid w:val="007F3E41"/>
    <w:rsid w:val="007F4F92"/>
    <w:rsid w:val="00805035"/>
    <w:rsid w:val="008118FF"/>
    <w:rsid w:val="00813EB7"/>
    <w:rsid w:val="008170FF"/>
    <w:rsid w:val="00821962"/>
    <w:rsid w:val="008238CD"/>
    <w:rsid w:val="0082502C"/>
    <w:rsid w:val="0083329D"/>
    <w:rsid w:val="008333D8"/>
    <w:rsid w:val="00834215"/>
    <w:rsid w:val="00835D6E"/>
    <w:rsid w:val="00837283"/>
    <w:rsid w:val="00840971"/>
    <w:rsid w:val="00840D3A"/>
    <w:rsid w:val="00846AC6"/>
    <w:rsid w:val="00847E29"/>
    <w:rsid w:val="0085068C"/>
    <w:rsid w:val="008565FF"/>
    <w:rsid w:val="008576B4"/>
    <w:rsid w:val="008604E8"/>
    <w:rsid w:val="00863CE7"/>
    <w:rsid w:val="0086496F"/>
    <w:rsid w:val="0087029D"/>
    <w:rsid w:val="00883C7B"/>
    <w:rsid w:val="0088777B"/>
    <w:rsid w:val="0089135C"/>
    <w:rsid w:val="00894A2F"/>
    <w:rsid w:val="00894A75"/>
    <w:rsid w:val="00897090"/>
    <w:rsid w:val="00897192"/>
    <w:rsid w:val="008A4A3D"/>
    <w:rsid w:val="008A6CC1"/>
    <w:rsid w:val="008A7F30"/>
    <w:rsid w:val="008B0EEF"/>
    <w:rsid w:val="008B425A"/>
    <w:rsid w:val="008B5962"/>
    <w:rsid w:val="008B66D1"/>
    <w:rsid w:val="008B77BC"/>
    <w:rsid w:val="008C0C8F"/>
    <w:rsid w:val="008C4286"/>
    <w:rsid w:val="008D0C36"/>
    <w:rsid w:val="008D619C"/>
    <w:rsid w:val="008D772F"/>
    <w:rsid w:val="008E0B6C"/>
    <w:rsid w:val="008E18A4"/>
    <w:rsid w:val="009100C0"/>
    <w:rsid w:val="0091044D"/>
    <w:rsid w:val="00923531"/>
    <w:rsid w:val="00932297"/>
    <w:rsid w:val="0093684C"/>
    <w:rsid w:val="00960917"/>
    <w:rsid w:val="00960F34"/>
    <w:rsid w:val="00961200"/>
    <w:rsid w:val="00966760"/>
    <w:rsid w:val="00971580"/>
    <w:rsid w:val="0097428F"/>
    <w:rsid w:val="009816DC"/>
    <w:rsid w:val="0098646A"/>
    <w:rsid w:val="00991188"/>
    <w:rsid w:val="0099501F"/>
    <w:rsid w:val="0099764C"/>
    <w:rsid w:val="00997A14"/>
    <w:rsid w:val="009A02A2"/>
    <w:rsid w:val="009B0FBF"/>
    <w:rsid w:val="009B27CE"/>
    <w:rsid w:val="009D014A"/>
    <w:rsid w:val="009E2998"/>
    <w:rsid w:val="009E2EE1"/>
    <w:rsid w:val="009E483A"/>
    <w:rsid w:val="009F295C"/>
    <w:rsid w:val="009F304F"/>
    <w:rsid w:val="009F667B"/>
    <w:rsid w:val="009F7855"/>
    <w:rsid w:val="00A03518"/>
    <w:rsid w:val="00A10FDB"/>
    <w:rsid w:val="00A113DF"/>
    <w:rsid w:val="00A13ADD"/>
    <w:rsid w:val="00A15E3A"/>
    <w:rsid w:val="00A200C5"/>
    <w:rsid w:val="00A239C7"/>
    <w:rsid w:val="00A246B5"/>
    <w:rsid w:val="00A316EC"/>
    <w:rsid w:val="00A35B55"/>
    <w:rsid w:val="00A37C80"/>
    <w:rsid w:val="00A40243"/>
    <w:rsid w:val="00A40F21"/>
    <w:rsid w:val="00A422E8"/>
    <w:rsid w:val="00A42D08"/>
    <w:rsid w:val="00A46367"/>
    <w:rsid w:val="00A62BCC"/>
    <w:rsid w:val="00A80619"/>
    <w:rsid w:val="00A80D8A"/>
    <w:rsid w:val="00A87B1D"/>
    <w:rsid w:val="00A92165"/>
    <w:rsid w:val="00A9229A"/>
    <w:rsid w:val="00A939FD"/>
    <w:rsid w:val="00AA7172"/>
    <w:rsid w:val="00AA726C"/>
    <w:rsid w:val="00AA7AC7"/>
    <w:rsid w:val="00AB3B5D"/>
    <w:rsid w:val="00AB4F5D"/>
    <w:rsid w:val="00AD07BE"/>
    <w:rsid w:val="00AD36B2"/>
    <w:rsid w:val="00AD650B"/>
    <w:rsid w:val="00AE7B78"/>
    <w:rsid w:val="00AF00A0"/>
    <w:rsid w:val="00AF2A55"/>
    <w:rsid w:val="00AF668C"/>
    <w:rsid w:val="00AF684C"/>
    <w:rsid w:val="00AF6877"/>
    <w:rsid w:val="00B12971"/>
    <w:rsid w:val="00B13472"/>
    <w:rsid w:val="00B13576"/>
    <w:rsid w:val="00B1384A"/>
    <w:rsid w:val="00B27408"/>
    <w:rsid w:val="00B3484A"/>
    <w:rsid w:val="00B462D6"/>
    <w:rsid w:val="00B5072A"/>
    <w:rsid w:val="00B53034"/>
    <w:rsid w:val="00B600BD"/>
    <w:rsid w:val="00B72858"/>
    <w:rsid w:val="00B7454F"/>
    <w:rsid w:val="00B76E4F"/>
    <w:rsid w:val="00B82395"/>
    <w:rsid w:val="00B845D6"/>
    <w:rsid w:val="00B8487D"/>
    <w:rsid w:val="00B85D25"/>
    <w:rsid w:val="00B86003"/>
    <w:rsid w:val="00B97703"/>
    <w:rsid w:val="00B978EA"/>
    <w:rsid w:val="00BA0AE0"/>
    <w:rsid w:val="00BA2767"/>
    <w:rsid w:val="00BA2D14"/>
    <w:rsid w:val="00BA3C97"/>
    <w:rsid w:val="00BA5204"/>
    <w:rsid w:val="00BA564B"/>
    <w:rsid w:val="00BB1D1C"/>
    <w:rsid w:val="00BB4F66"/>
    <w:rsid w:val="00BB5ABF"/>
    <w:rsid w:val="00BC41A2"/>
    <w:rsid w:val="00BC4337"/>
    <w:rsid w:val="00BC7FC2"/>
    <w:rsid w:val="00BD0B71"/>
    <w:rsid w:val="00BD21F3"/>
    <w:rsid w:val="00BD3375"/>
    <w:rsid w:val="00BD638A"/>
    <w:rsid w:val="00BD65CF"/>
    <w:rsid w:val="00BE01AC"/>
    <w:rsid w:val="00BE79C1"/>
    <w:rsid w:val="00BF22CD"/>
    <w:rsid w:val="00BF3366"/>
    <w:rsid w:val="00BF4F10"/>
    <w:rsid w:val="00BF54D8"/>
    <w:rsid w:val="00C10925"/>
    <w:rsid w:val="00C11184"/>
    <w:rsid w:val="00C132FF"/>
    <w:rsid w:val="00C163F7"/>
    <w:rsid w:val="00C1795A"/>
    <w:rsid w:val="00C21551"/>
    <w:rsid w:val="00C2757C"/>
    <w:rsid w:val="00C30FF0"/>
    <w:rsid w:val="00C32857"/>
    <w:rsid w:val="00C3413B"/>
    <w:rsid w:val="00C36169"/>
    <w:rsid w:val="00C36683"/>
    <w:rsid w:val="00C36FBB"/>
    <w:rsid w:val="00C37B2B"/>
    <w:rsid w:val="00C62818"/>
    <w:rsid w:val="00C63D5D"/>
    <w:rsid w:val="00C71AAA"/>
    <w:rsid w:val="00C8034F"/>
    <w:rsid w:val="00C80FC6"/>
    <w:rsid w:val="00C8286C"/>
    <w:rsid w:val="00C83954"/>
    <w:rsid w:val="00C86723"/>
    <w:rsid w:val="00C914C0"/>
    <w:rsid w:val="00C923FB"/>
    <w:rsid w:val="00C92EA2"/>
    <w:rsid w:val="00C93E58"/>
    <w:rsid w:val="00C9487C"/>
    <w:rsid w:val="00CA1308"/>
    <w:rsid w:val="00CA2E97"/>
    <w:rsid w:val="00CA6924"/>
    <w:rsid w:val="00CB2D7C"/>
    <w:rsid w:val="00CB3A41"/>
    <w:rsid w:val="00CC137F"/>
    <w:rsid w:val="00CC6BC7"/>
    <w:rsid w:val="00CD0390"/>
    <w:rsid w:val="00CD117E"/>
    <w:rsid w:val="00CD35CF"/>
    <w:rsid w:val="00CD5C35"/>
    <w:rsid w:val="00CD60CF"/>
    <w:rsid w:val="00CE27F4"/>
    <w:rsid w:val="00CE2F99"/>
    <w:rsid w:val="00CE544F"/>
    <w:rsid w:val="00CF0DF5"/>
    <w:rsid w:val="00CF156F"/>
    <w:rsid w:val="00CF2BF7"/>
    <w:rsid w:val="00CF3E4A"/>
    <w:rsid w:val="00CF4715"/>
    <w:rsid w:val="00CF6087"/>
    <w:rsid w:val="00CF6D3E"/>
    <w:rsid w:val="00CF6FE5"/>
    <w:rsid w:val="00CF748E"/>
    <w:rsid w:val="00CF7ECF"/>
    <w:rsid w:val="00D00025"/>
    <w:rsid w:val="00D005AA"/>
    <w:rsid w:val="00D01534"/>
    <w:rsid w:val="00D04045"/>
    <w:rsid w:val="00D04C14"/>
    <w:rsid w:val="00D07AE3"/>
    <w:rsid w:val="00D1506E"/>
    <w:rsid w:val="00D17604"/>
    <w:rsid w:val="00D17C10"/>
    <w:rsid w:val="00D2361D"/>
    <w:rsid w:val="00D27087"/>
    <w:rsid w:val="00D353F7"/>
    <w:rsid w:val="00D35CEA"/>
    <w:rsid w:val="00D360A8"/>
    <w:rsid w:val="00D378D6"/>
    <w:rsid w:val="00D43BC0"/>
    <w:rsid w:val="00D46C89"/>
    <w:rsid w:val="00D46FED"/>
    <w:rsid w:val="00D47B7B"/>
    <w:rsid w:val="00D536D6"/>
    <w:rsid w:val="00D55740"/>
    <w:rsid w:val="00D6414B"/>
    <w:rsid w:val="00D67213"/>
    <w:rsid w:val="00D80594"/>
    <w:rsid w:val="00D80979"/>
    <w:rsid w:val="00D80DE5"/>
    <w:rsid w:val="00D923DD"/>
    <w:rsid w:val="00D92A0C"/>
    <w:rsid w:val="00D93F1B"/>
    <w:rsid w:val="00D94AF8"/>
    <w:rsid w:val="00DA0206"/>
    <w:rsid w:val="00DA08F2"/>
    <w:rsid w:val="00DA1ECA"/>
    <w:rsid w:val="00DA7A40"/>
    <w:rsid w:val="00DB27CF"/>
    <w:rsid w:val="00DC00D3"/>
    <w:rsid w:val="00DC1160"/>
    <w:rsid w:val="00DC1F5E"/>
    <w:rsid w:val="00DC51DF"/>
    <w:rsid w:val="00DD057A"/>
    <w:rsid w:val="00DD5DA1"/>
    <w:rsid w:val="00DD751E"/>
    <w:rsid w:val="00DE1F3A"/>
    <w:rsid w:val="00DF7CF4"/>
    <w:rsid w:val="00E0060C"/>
    <w:rsid w:val="00E110A4"/>
    <w:rsid w:val="00E1441B"/>
    <w:rsid w:val="00E147DD"/>
    <w:rsid w:val="00E20011"/>
    <w:rsid w:val="00E20831"/>
    <w:rsid w:val="00E236CD"/>
    <w:rsid w:val="00E23F18"/>
    <w:rsid w:val="00E259C0"/>
    <w:rsid w:val="00E278B1"/>
    <w:rsid w:val="00E27D46"/>
    <w:rsid w:val="00E33815"/>
    <w:rsid w:val="00E442CD"/>
    <w:rsid w:val="00E5580E"/>
    <w:rsid w:val="00E56388"/>
    <w:rsid w:val="00E572BA"/>
    <w:rsid w:val="00E662E1"/>
    <w:rsid w:val="00E678F7"/>
    <w:rsid w:val="00E70B68"/>
    <w:rsid w:val="00E70EDD"/>
    <w:rsid w:val="00E80F32"/>
    <w:rsid w:val="00E827FD"/>
    <w:rsid w:val="00E84420"/>
    <w:rsid w:val="00E87846"/>
    <w:rsid w:val="00E93FA1"/>
    <w:rsid w:val="00EA0E01"/>
    <w:rsid w:val="00EA18F3"/>
    <w:rsid w:val="00EB17A9"/>
    <w:rsid w:val="00EB66FF"/>
    <w:rsid w:val="00EC3565"/>
    <w:rsid w:val="00EC4F2F"/>
    <w:rsid w:val="00ED03B2"/>
    <w:rsid w:val="00ED3E83"/>
    <w:rsid w:val="00ED6F47"/>
    <w:rsid w:val="00EE2649"/>
    <w:rsid w:val="00EF3FEB"/>
    <w:rsid w:val="00EF6A48"/>
    <w:rsid w:val="00F04F1C"/>
    <w:rsid w:val="00F1246B"/>
    <w:rsid w:val="00F12D07"/>
    <w:rsid w:val="00F12E96"/>
    <w:rsid w:val="00F20EB6"/>
    <w:rsid w:val="00F237AF"/>
    <w:rsid w:val="00F240F0"/>
    <w:rsid w:val="00F317CE"/>
    <w:rsid w:val="00F350D8"/>
    <w:rsid w:val="00F369F4"/>
    <w:rsid w:val="00F44231"/>
    <w:rsid w:val="00F51C78"/>
    <w:rsid w:val="00F57495"/>
    <w:rsid w:val="00F60CA3"/>
    <w:rsid w:val="00F658B1"/>
    <w:rsid w:val="00F70F75"/>
    <w:rsid w:val="00F75272"/>
    <w:rsid w:val="00F76376"/>
    <w:rsid w:val="00F80BDD"/>
    <w:rsid w:val="00F86BAD"/>
    <w:rsid w:val="00F87A8A"/>
    <w:rsid w:val="00F94F00"/>
    <w:rsid w:val="00F97D93"/>
    <w:rsid w:val="00FA55F5"/>
    <w:rsid w:val="00FA6686"/>
    <w:rsid w:val="00FA6A72"/>
    <w:rsid w:val="00FB3D2C"/>
    <w:rsid w:val="00FB6EFB"/>
    <w:rsid w:val="00FB7124"/>
    <w:rsid w:val="00FC1D55"/>
    <w:rsid w:val="00FC3196"/>
    <w:rsid w:val="00FE1EC8"/>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81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2">
    <w:name w:val="List 4"/>
    <w:basedOn w:val="32"/>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3">
    <w:name w:val="List Bullet 4"/>
    <w:basedOn w:val="31"/>
    <w:semiHidden/>
    <w:rsid w:val="006D1A76"/>
    <w:pPr>
      <w:ind w:left="1418"/>
    </w:pPr>
  </w:style>
  <w:style w:type="paragraph" w:styleId="52">
    <w:name w:val="List Bullet 5"/>
    <w:basedOn w:val="43"/>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aliases w:val="Table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paragraph" w:styleId="af9">
    <w:name w:val="Date"/>
    <w:basedOn w:val="a"/>
    <w:next w:val="a"/>
    <w:link w:val="afa"/>
    <w:uiPriority w:val="99"/>
    <w:unhideWhenUsed/>
    <w:qFormat/>
    <w:rsid w:val="00A35B55"/>
    <w:pPr>
      <w:tabs>
        <w:tab w:val="left" w:pos="720"/>
      </w:tabs>
      <w:ind w:leftChars="2500" w:left="100"/>
      <w:textAlignment w:val="auto"/>
    </w:pPr>
    <w:rPr>
      <w:lang w:eastAsia="en-US"/>
    </w:rPr>
  </w:style>
  <w:style w:type="character" w:customStyle="1" w:styleId="afa">
    <w:name w:val="日期 字元"/>
    <w:basedOn w:val="a0"/>
    <w:link w:val="af9"/>
    <w:uiPriority w:val="99"/>
    <w:qFormat/>
    <w:rsid w:val="00A35B55"/>
    <w:rPr>
      <w:rFonts w:eastAsia="SimSun"/>
      <w:lang w:val="en-GB"/>
    </w:rPr>
  </w:style>
  <w:style w:type="character" w:customStyle="1" w:styleId="afb">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C 字元"/>
    <w:link w:val="afc"/>
    <w:uiPriority w:val="35"/>
    <w:semiHidden/>
    <w:qFormat/>
    <w:locked/>
    <w:rsid w:val="00C8034F"/>
    <w:rPr>
      <w:rFonts w:eastAsia="Times New Roman"/>
      <w:b/>
      <w:bCs/>
    </w:rPr>
  </w:style>
  <w:style w:type="paragraph" w:styleId="afc">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fb"/>
    <w:uiPriority w:val="35"/>
    <w:semiHidden/>
    <w:unhideWhenUsed/>
    <w:qFormat/>
    <w:rsid w:val="00C8034F"/>
    <w:pPr>
      <w:snapToGrid w:val="0"/>
      <w:spacing w:after="120"/>
      <w:jc w:val="center"/>
      <w:textAlignment w:val="auto"/>
    </w:pPr>
    <w:rPr>
      <w:rFonts w:eastAsia="Times New Roman"/>
      <w:b/>
      <w:bCs/>
      <w:lang w:val="en-US" w:eastAsia="en-US"/>
    </w:rPr>
  </w:style>
  <w:style w:type="paragraph" w:styleId="afd">
    <w:name w:val="annotation subject"/>
    <w:basedOn w:val="a6"/>
    <w:next w:val="a6"/>
    <w:link w:val="afe"/>
    <w:uiPriority w:val="99"/>
    <w:semiHidden/>
    <w:unhideWhenUsed/>
    <w:rsid w:val="00D92A0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D92A0C"/>
    <w:rPr>
      <w:rFonts w:ascii="Arial" w:eastAsia="SimSun" w:hAnsi="Arial"/>
      <w:lang w:val="en-GB" w:eastAsia="zh-CN"/>
    </w:rPr>
  </w:style>
  <w:style w:type="character" w:customStyle="1" w:styleId="afe">
    <w:name w:val="註解主旨 字元"/>
    <w:basedOn w:val="a7"/>
    <w:link w:val="afd"/>
    <w:uiPriority w:val="99"/>
    <w:semiHidden/>
    <w:rsid w:val="00D92A0C"/>
    <w:rPr>
      <w:rFonts w:ascii="Arial" w:eastAsia="SimSun" w:hAnsi="Arial"/>
      <w:b/>
      <w:bCs/>
      <w:lang w:val="en-GB" w:eastAsia="zh-CN"/>
    </w:rPr>
  </w:style>
  <w:style w:type="paragraph" w:customStyle="1" w:styleId="RAN4Observation">
    <w:name w:val="RAN4 Observation"/>
    <w:basedOn w:val="af5"/>
    <w:next w:val="a"/>
    <w:rsid w:val="003C1ECE"/>
    <w:pPr>
      <w:numPr>
        <w:numId w:val="52"/>
      </w:numPr>
      <w:spacing w:after="160" w:line="259" w:lineRule="auto"/>
      <w:ind w:leftChars="0" w:left="0"/>
      <w:contextualSpacing/>
    </w:pPr>
    <w:rPr>
      <w:rFonts w:ascii="Times New Roman" w:eastAsia="Calibri" w:hAnsi="Times New Roman"/>
      <w:szCs w:val="20"/>
      <w:lang w:eastAsia="en-US"/>
    </w:rPr>
  </w:style>
  <w:style w:type="paragraph" w:customStyle="1" w:styleId="RAN4proposal">
    <w:name w:val="RAN4 proposal"/>
    <w:basedOn w:val="afc"/>
    <w:next w:val="a"/>
    <w:link w:val="RAN4proposalChar"/>
    <w:qFormat/>
    <w:rsid w:val="003C1ECE"/>
    <w:pPr>
      <w:numPr>
        <w:numId w:val="53"/>
      </w:numPr>
      <w:overflowPunct/>
      <w:autoSpaceDE/>
      <w:autoSpaceDN/>
      <w:adjustRightInd/>
      <w:snapToGrid/>
      <w:spacing w:after="200"/>
      <w:ind w:left="0" w:firstLine="0"/>
      <w:jc w:val="left"/>
    </w:pPr>
    <w:rPr>
      <w:rFonts w:eastAsia="新細明體" w:cstheme="minorBidi"/>
      <w:bCs w:val="0"/>
      <w:iCs/>
      <w:szCs w:val="18"/>
      <w:lang w:val="en-GB"/>
    </w:rPr>
  </w:style>
  <w:style w:type="character" w:customStyle="1" w:styleId="RAN4proposalChar">
    <w:name w:val="RAN4 proposal Char"/>
    <w:basedOn w:val="afb"/>
    <w:link w:val="RAN4proposal"/>
    <w:rsid w:val="003C1ECE"/>
    <w:rPr>
      <w:rFonts w:eastAsia="新細明體" w:cstheme="minorBidi"/>
      <w:b/>
      <w:bCs w:val="0"/>
      <w:iCs/>
      <w:szCs w:val="18"/>
      <w:lang w:val="en-GB"/>
    </w:rPr>
  </w:style>
  <w:style w:type="paragraph" w:customStyle="1" w:styleId="RAN4observation0">
    <w:name w:val="RAN4 observation"/>
    <w:basedOn w:val="RAN4Observation"/>
    <w:next w:val="a"/>
    <w:link w:val="RAN4observationChar"/>
    <w:qFormat/>
    <w:rsid w:val="003C1ECE"/>
    <w:pPr>
      <w:ind w:firstLine="0"/>
    </w:pPr>
  </w:style>
  <w:style w:type="character" w:customStyle="1" w:styleId="RAN4observationChar">
    <w:name w:val="RAN4 observation Char"/>
    <w:basedOn w:val="a0"/>
    <w:link w:val="RAN4observation0"/>
    <w:rsid w:val="003C1ECE"/>
    <w:rPr>
      <w:rFonts w:eastAsia="Calibri"/>
      <w:lang w:val="en-GB"/>
    </w:rPr>
  </w:style>
  <w:style w:type="paragraph" w:styleId="Web">
    <w:name w:val="Normal (Web)"/>
    <w:basedOn w:val="a"/>
    <w:uiPriority w:val="99"/>
    <w:semiHidden/>
    <w:unhideWhenUsed/>
    <w:rsid w:val="0093684C"/>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40">
    <w:name w:val="標題 4 字元"/>
    <w:aliases w:val="h4 字元"/>
    <w:basedOn w:val="a0"/>
    <w:link w:val="4"/>
    <w:rsid w:val="001B5F37"/>
    <w:rPr>
      <w:rFonts w:ascii="Arial" w:eastAsia="SimSun" w:hAnsi="Arial"/>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947">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32852151">
      <w:bodyDiv w:val="1"/>
      <w:marLeft w:val="0"/>
      <w:marRight w:val="0"/>
      <w:marTop w:val="0"/>
      <w:marBottom w:val="0"/>
      <w:divBdr>
        <w:top w:val="none" w:sz="0" w:space="0" w:color="auto"/>
        <w:left w:val="none" w:sz="0" w:space="0" w:color="auto"/>
        <w:bottom w:val="none" w:sz="0" w:space="0" w:color="auto"/>
        <w:right w:val="none" w:sz="0" w:space="0" w:color="auto"/>
      </w:divBdr>
    </w:div>
    <w:div w:id="50542509">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56706145">
      <w:bodyDiv w:val="1"/>
      <w:marLeft w:val="0"/>
      <w:marRight w:val="0"/>
      <w:marTop w:val="0"/>
      <w:marBottom w:val="0"/>
      <w:divBdr>
        <w:top w:val="none" w:sz="0" w:space="0" w:color="auto"/>
        <w:left w:val="none" w:sz="0" w:space="0" w:color="auto"/>
        <w:bottom w:val="none" w:sz="0" w:space="0" w:color="auto"/>
        <w:right w:val="none" w:sz="0" w:space="0" w:color="auto"/>
      </w:divBdr>
    </w:div>
    <w:div w:id="59982109">
      <w:bodyDiv w:val="1"/>
      <w:marLeft w:val="0"/>
      <w:marRight w:val="0"/>
      <w:marTop w:val="0"/>
      <w:marBottom w:val="0"/>
      <w:divBdr>
        <w:top w:val="none" w:sz="0" w:space="0" w:color="auto"/>
        <w:left w:val="none" w:sz="0" w:space="0" w:color="auto"/>
        <w:bottom w:val="none" w:sz="0" w:space="0" w:color="auto"/>
        <w:right w:val="none" w:sz="0" w:space="0" w:color="auto"/>
      </w:divBdr>
    </w:div>
    <w:div w:id="62652504">
      <w:bodyDiv w:val="1"/>
      <w:marLeft w:val="0"/>
      <w:marRight w:val="0"/>
      <w:marTop w:val="0"/>
      <w:marBottom w:val="0"/>
      <w:divBdr>
        <w:top w:val="none" w:sz="0" w:space="0" w:color="auto"/>
        <w:left w:val="none" w:sz="0" w:space="0" w:color="auto"/>
        <w:bottom w:val="none" w:sz="0" w:space="0" w:color="auto"/>
        <w:right w:val="none" w:sz="0" w:space="0" w:color="auto"/>
      </w:divBdr>
    </w:div>
    <w:div w:id="64839595">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8262809">
      <w:bodyDiv w:val="1"/>
      <w:marLeft w:val="0"/>
      <w:marRight w:val="0"/>
      <w:marTop w:val="0"/>
      <w:marBottom w:val="0"/>
      <w:divBdr>
        <w:top w:val="none" w:sz="0" w:space="0" w:color="auto"/>
        <w:left w:val="none" w:sz="0" w:space="0" w:color="auto"/>
        <w:bottom w:val="none" w:sz="0" w:space="0" w:color="auto"/>
        <w:right w:val="none" w:sz="0" w:space="0" w:color="auto"/>
      </w:divBdr>
    </w:div>
    <w:div w:id="98837534">
      <w:bodyDiv w:val="1"/>
      <w:marLeft w:val="0"/>
      <w:marRight w:val="0"/>
      <w:marTop w:val="0"/>
      <w:marBottom w:val="0"/>
      <w:divBdr>
        <w:top w:val="none" w:sz="0" w:space="0" w:color="auto"/>
        <w:left w:val="none" w:sz="0" w:space="0" w:color="auto"/>
        <w:bottom w:val="none" w:sz="0" w:space="0" w:color="auto"/>
        <w:right w:val="none" w:sz="0" w:space="0" w:color="auto"/>
      </w:divBdr>
    </w:div>
    <w:div w:id="110630258">
      <w:bodyDiv w:val="1"/>
      <w:marLeft w:val="0"/>
      <w:marRight w:val="0"/>
      <w:marTop w:val="0"/>
      <w:marBottom w:val="0"/>
      <w:divBdr>
        <w:top w:val="none" w:sz="0" w:space="0" w:color="auto"/>
        <w:left w:val="none" w:sz="0" w:space="0" w:color="auto"/>
        <w:bottom w:val="none" w:sz="0" w:space="0" w:color="auto"/>
        <w:right w:val="none" w:sz="0" w:space="0" w:color="auto"/>
      </w:divBdr>
    </w:div>
    <w:div w:id="113983859">
      <w:bodyDiv w:val="1"/>
      <w:marLeft w:val="0"/>
      <w:marRight w:val="0"/>
      <w:marTop w:val="0"/>
      <w:marBottom w:val="0"/>
      <w:divBdr>
        <w:top w:val="none" w:sz="0" w:space="0" w:color="auto"/>
        <w:left w:val="none" w:sz="0" w:space="0" w:color="auto"/>
        <w:bottom w:val="none" w:sz="0" w:space="0" w:color="auto"/>
        <w:right w:val="none" w:sz="0" w:space="0" w:color="auto"/>
      </w:divBdr>
    </w:div>
    <w:div w:id="117725811">
      <w:bodyDiv w:val="1"/>
      <w:marLeft w:val="0"/>
      <w:marRight w:val="0"/>
      <w:marTop w:val="0"/>
      <w:marBottom w:val="0"/>
      <w:divBdr>
        <w:top w:val="none" w:sz="0" w:space="0" w:color="auto"/>
        <w:left w:val="none" w:sz="0" w:space="0" w:color="auto"/>
        <w:bottom w:val="none" w:sz="0" w:space="0" w:color="auto"/>
        <w:right w:val="none" w:sz="0" w:space="0" w:color="auto"/>
      </w:divBdr>
    </w:div>
    <w:div w:id="133300403">
      <w:bodyDiv w:val="1"/>
      <w:marLeft w:val="0"/>
      <w:marRight w:val="0"/>
      <w:marTop w:val="0"/>
      <w:marBottom w:val="0"/>
      <w:divBdr>
        <w:top w:val="none" w:sz="0" w:space="0" w:color="auto"/>
        <w:left w:val="none" w:sz="0" w:space="0" w:color="auto"/>
        <w:bottom w:val="none" w:sz="0" w:space="0" w:color="auto"/>
        <w:right w:val="none" w:sz="0" w:space="0" w:color="auto"/>
      </w:divBdr>
    </w:div>
    <w:div w:id="143393031">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96697633">
      <w:bodyDiv w:val="1"/>
      <w:marLeft w:val="0"/>
      <w:marRight w:val="0"/>
      <w:marTop w:val="0"/>
      <w:marBottom w:val="0"/>
      <w:divBdr>
        <w:top w:val="none" w:sz="0" w:space="0" w:color="auto"/>
        <w:left w:val="none" w:sz="0" w:space="0" w:color="auto"/>
        <w:bottom w:val="none" w:sz="0" w:space="0" w:color="auto"/>
        <w:right w:val="none" w:sz="0" w:space="0" w:color="auto"/>
      </w:divBdr>
    </w:div>
    <w:div w:id="206727203">
      <w:bodyDiv w:val="1"/>
      <w:marLeft w:val="0"/>
      <w:marRight w:val="0"/>
      <w:marTop w:val="0"/>
      <w:marBottom w:val="0"/>
      <w:divBdr>
        <w:top w:val="none" w:sz="0" w:space="0" w:color="auto"/>
        <w:left w:val="none" w:sz="0" w:space="0" w:color="auto"/>
        <w:bottom w:val="none" w:sz="0" w:space="0" w:color="auto"/>
        <w:right w:val="none" w:sz="0" w:space="0" w:color="auto"/>
      </w:divBdr>
    </w:div>
    <w:div w:id="224532648">
      <w:bodyDiv w:val="1"/>
      <w:marLeft w:val="0"/>
      <w:marRight w:val="0"/>
      <w:marTop w:val="0"/>
      <w:marBottom w:val="0"/>
      <w:divBdr>
        <w:top w:val="none" w:sz="0" w:space="0" w:color="auto"/>
        <w:left w:val="none" w:sz="0" w:space="0" w:color="auto"/>
        <w:bottom w:val="none" w:sz="0" w:space="0" w:color="auto"/>
        <w:right w:val="none" w:sz="0" w:space="0" w:color="auto"/>
      </w:divBdr>
    </w:div>
    <w:div w:id="241767894">
      <w:bodyDiv w:val="1"/>
      <w:marLeft w:val="0"/>
      <w:marRight w:val="0"/>
      <w:marTop w:val="0"/>
      <w:marBottom w:val="0"/>
      <w:divBdr>
        <w:top w:val="none" w:sz="0" w:space="0" w:color="auto"/>
        <w:left w:val="none" w:sz="0" w:space="0" w:color="auto"/>
        <w:bottom w:val="none" w:sz="0" w:space="0" w:color="auto"/>
        <w:right w:val="none" w:sz="0" w:space="0" w:color="auto"/>
      </w:divBdr>
    </w:div>
    <w:div w:id="253327185">
      <w:bodyDiv w:val="1"/>
      <w:marLeft w:val="0"/>
      <w:marRight w:val="0"/>
      <w:marTop w:val="0"/>
      <w:marBottom w:val="0"/>
      <w:divBdr>
        <w:top w:val="none" w:sz="0" w:space="0" w:color="auto"/>
        <w:left w:val="none" w:sz="0" w:space="0" w:color="auto"/>
        <w:bottom w:val="none" w:sz="0" w:space="0" w:color="auto"/>
        <w:right w:val="none" w:sz="0" w:space="0" w:color="auto"/>
      </w:divBdr>
    </w:div>
    <w:div w:id="282463424">
      <w:bodyDiv w:val="1"/>
      <w:marLeft w:val="0"/>
      <w:marRight w:val="0"/>
      <w:marTop w:val="0"/>
      <w:marBottom w:val="0"/>
      <w:divBdr>
        <w:top w:val="none" w:sz="0" w:space="0" w:color="auto"/>
        <w:left w:val="none" w:sz="0" w:space="0" w:color="auto"/>
        <w:bottom w:val="none" w:sz="0" w:space="0" w:color="auto"/>
        <w:right w:val="none" w:sz="0" w:space="0" w:color="auto"/>
      </w:divBdr>
    </w:div>
    <w:div w:id="301614854">
      <w:bodyDiv w:val="1"/>
      <w:marLeft w:val="0"/>
      <w:marRight w:val="0"/>
      <w:marTop w:val="0"/>
      <w:marBottom w:val="0"/>
      <w:divBdr>
        <w:top w:val="none" w:sz="0" w:space="0" w:color="auto"/>
        <w:left w:val="none" w:sz="0" w:space="0" w:color="auto"/>
        <w:bottom w:val="none" w:sz="0" w:space="0" w:color="auto"/>
        <w:right w:val="none" w:sz="0" w:space="0" w:color="auto"/>
      </w:divBdr>
    </w:div>
    <w:div w:id="316108188">
      <w:bodyDiv w:val="1"/>
      <w:marLeft w:val="0"/>
      <w:marRight w:val="0"/>
      <w:marTop w:val="0"/>
      <w:marBottom w:val="0"/>
      <w:divBdr>
        <w:top w:val="none" w:sz="0" w:space="0" w:color="auto"/>
        <w:left w:val="none" w:sz="0" w:space="0" w:color="auto"/>
        <w:bottom w:val="none" w:sz="0" w:space="0" w:color="auto"/>
        <w:right w:val="none" w:sz="0" w:space="0" w:color="auto"/>
      </w:divBdr>
    </w:div>
    <w:div w:id="342126227">
      <w:bodyDiv w:val="1"/>
      <w:marLeft w:val="0"/>
      <w:marRight w:val="0"/>
      <w:marTop w:val="0"/>
      <w:marBottom w:val="0"/>
      <w:divBdr>
        <w:top w:val="none" w:sz="0" w:space="0" w:color="auto"/>
        <w:left w:val="none" w:sz="0" w:space="0" w:color="auto"/>
        <w:bottom w:val="none" w:sz="0" w:space="0" w:color="auto"/>
        <w:right w:val="none" w:sz="0" w:space="0" w:color="auto"/>
      </w:divBdr>
    </w:div>
    <w:div w:id="347412809">
      <w:bodyDiv w:val="1"/>
      <w:marLeft w:val="0"/>
      <w:marRight w:val="0"/>
      <w:marTop w:val="0"/>
      <w:marBottom w:val="0"/>
      <w:divBdr>
        <w:top w:val="none" w:sz="0" w:space="0" w:color="auto"/>
        <w:left w:val="none" w:sz="0" w:space="0" w:color="auto"/>
        <w:bottom w:val="none" w:sz="0" w:space="0" w:color="auto"/>
        <w:right w:val="none" w:sz="0" w:space="0" w:color="auto"/>
      </w:divBdr>
    </w:div>
    <w:div w:id="349335910">
      <w:bodyDiv w:val="1"/>
      <w:marLeft w:val="0"/>
      <w:marRight w:val="0"/>
      <w:marTop w:val="0"/>
      <w:marBottom w:val="0"/>
      <w:divBdr>
        <w:top w:val="none" w:sz="0" w:space="0" w:color="auto"/>
        <w:left w:val="none" w:sz="0" w:space="0" w:color="auto"/>
        <w:bottom w:val="none" w:sz="0" w:space="0" w:color="auto"/>
        <w:right w:val="none" w:sz="0" w:space="0" w:color="auto"/>
      </w:divBdr>
    </w:div>
    <w:div w:id="351423264">
      <w:bodyDiv w:val="1"/>
      <w:marLeft w:val="0"/>
      <w:marRight w:val="0"/>
      <w:marTop w:val="0"/>
      <w:marBottom w:val="0"/>
      <w:divBdr>
        <w:top w:val="none" w:sz="0" w:space="0" w:color="auto"/>
        <w:left w:val="none" w:sz="0" w:space="0" w:color="auto"/>
        <w:bottom w:val="none" w:sz="0" w:space="0" w:color="auto"/>
        <w:right w:val="none" w:sz="0" w:space="0" w:color="auto"/>
      </w:divBdr>
    </w:div>
    <w:div w:id="368797776">
      <w:bodyDiv w:val="1"/>
      <w:marLeft w:val="0"/>
      <w:marRight w:val="0"/>
      <w:marTop w:val="0"/>
      <w:marBottom w:val="0"/>
      <w:divBdr>
        <w:top w:val="none" w:sz="0" w:space="0" w:color="auto"/>
        <w:left w:val="none" w:sz="0" w:space="0" w:color="auto"/>
        <w:bottom w:val="none" w:sz="0" w:space="0" w:color="auto"/>
        <w:right w:val="none" w:sz="0" w:space="0" w:color="auto"/>
      </w:divBdr>
    </w:div>
    <w:div w:id="384376351">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0731651">
      <w:bodyDiv w:val="1"/>
      <w:marLeft w:val="0"/>
      <w:marRight w:val="0"/>
      <w:marTop w:val="0"/>
      <w:marBottom w:val="0"/>
      <w:divBdr>
        <w:top w:val="none" w:sz="0" w:space="0" w:color="auto"/>
        <w:left w:val="none" w:sz="0" w:space="0" w:color="auto"/>
        <w:bottom w:val="none" w:sz="0" w:space="0" w:color="auto"/>
        <w:right w:val="none" w:sz="0" w:space="0" w:color="auto"/>
      </w:divBdr>
    </w:div>
    <w:div w:id="396589918">
      <w:bodyDiv w:val="1"/>
      <w:marLeft w:val="0"/>
      <w:marRight w:val="0"/>
      <w:marTop w:val="0"/>
      <w:marBottom w:val="0"/>
      <w:divBdr>
        <w:top w:val="none" w:sz="0" w:space="0" w:color="auto"/>
        <w:left w:val="none" w:sz="0" w:space="0" w:color="auto"/>
        <w:bottom w:val="none" w:sz="0" w:space="0" w:color="auto"/>
        <w:right w:val="none" w:sz="0" w:space="0" w:color="auto"/>
      </w:divBdr>
    </w:div>
    <w:div w:id="399376432">
      <w:bodyDiv w:val="1"/>
      <w:marLeft w:val="0"/>
      <w:marRight w:val="0"/>
      <w:marTop w:val="0"/>
      <w:marBottom w:val="0"/>
      <w:divBdr>
        <w:top w:val="none" w:sz="0" w:space="0" w:color="auto"/>
        <w:left w:val="none" w:sz="0" w:space="0" w:color="auto"/>
        <w:bottom w:val="none" w:sz="0" w:space="0" w:color="auto"/>
        <w:right w:val="none" w:sz="0" w:space="0" w:color="auto"/>
      </w:divBdr>
    </w:div>
    <w:div w:id="437453579">
      <w:bodyDiv w:val="1"/>
      <w:marLeft w:val="0"/>
      <w:marRight w:val="0"/>
      <w:marTop w:val="0"/>
      <w:marBottom w:val="0"/>
      <w:divBdr>
        <w:top w:val="none" w:sz="0" w:space="0" w:color="auto"/>
        <w:left w:val="none" w:sz="0" w:space="0" w:color="auto"/>
        <w:bottom w:val="none" w:sz="0" w:space="0" w:color="auto"/>
        <w:right w:val="none" w:sz="0" w:space="0" w:color="auto"/>
      </w:divBdr>
    </w:div>
    <w:div w:id="440416308">
      <w:bodyDiv w:val="1"/>
      <w:marLeft w:val="0"/>
      <w:marRight w:val="0"/>
      <w:marTop w:val="0"/>
      <w:marBottom w:val="0"/>
      <w:divBdr>
        <w:top w:val="none" w:sz="0" w:space="0" w:color="auto"/>
        <w:left w:val="none" w:sz="0" w:space="0" w:color="auto"/>
        <w:bottom w:val="none" w:sz="0" w:space="0" w:color="auto"/>
        <w:right w:val="none" w:sz="0" w:space="0" w:color="auto"/>
      </w:divBdr>
    </w:div>
    <w:div w:id="44658756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57723864">
      <w:bodyDiv w:val="1"/>
      <w:marLeft w:val="0"/>
      <w:marRight w:val="0"/>
      <w:marTop w:val="0"/>
      <w:marBottom w:val="0"/>
      <w:divBdr>
        <w:top w:val="none" w:sz="0" w:space="0" w:color="auto"/>
        <w:left w:val="none" w:sz="0" w:space="0" w:color="auto"/>
        <w:bottom w:val="none" w:sz="0" w:space="0" w:color="auto"/>
        <w:right w:val="none" w:sz="0" w:space="0" w:color="auto"/>
      </w:divBdr>
    </w:div>
    <w:div w:id="460267264">
      <w:bodyDiv w:val="1"/>
      <w:marLeft w:val="0"/>
      <w:marRight w:val="0"/>
      <w:marTop w:val="0"/>
      <w:marBottom w:val="0"/>
      <w:divBdr>
        <w:top w:val="none" w:sz="0" w:space="0" w:color="auto"/>
        <w:left w:val="none" w:sz="0" w:space="0" w:color="auto"/>
        <w:bottom w:val="none" w:sz="0" w:space="0" w:color="auto"/>
        <w:right w:val="none" w:sz="0" w:space="0" w:color="auto"/>
      </w:divBdr>
    </w:div>
    <w:div w:id="488714764">
      <w:bodyDiv w:val="1"/>
      <w:marLeft w:val="0"/>
      <w:marRight w:val="0"/>
      <w:marTop w:val="0"/>
      <w:marBottom w:val="0"/>
      <w:divBdr>
        <w:top w:val="none" w:sz="0" w:space="0" w:color="auto"/>
        <w:left w:val="none" w:sz="0" w:space="0" w:color="auto"/>
        <w:bottom w:val="none" w:sz="0" w:space="0" w:color="auto"/>
        <w:right w:val="none" w:sz="0" w:space="0" w:color="auto"/>
      </w:divBdr>
    </w:div>
    <w:div w:id="498738431">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2166776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25815190">
      <w:bodyDiv w:val="1"/>
      <w:marLeft w:val="0"/>
      <w:marRight w:val="0"/>
      <w:marTop w:val="0"/>
      <w:marBottom w:val="0"/>
      <w:divBdr>
        <w:top w:val="none" w:sz="0" w:space="0" w:color="auto"/>
        <w:left w:val="none" w:sz="0" w:space="0" w:color="auto"/>
        <w:bottom w:val="none" w:sz="0" w:space="0" w:color="auto"/>
        <w:right w:val="none" w:sz="0" w:space="0" w:color="auto"/>
      </w:divBdr>
    </w:div>
    <w:div w:id="65229274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68756993">
      <w:bodyDiv w:val="1"/>
      <w:marLeft w:val="0"/>
      <w:marRight w:val="0"/>
      <w:marTop w:val="0"/>
      <w:marBottom w:val="0"/>
      <w:divBdr>
        <w:top w:val="none" w:sz="0" w:space="0" w:color="auto"/>
        <w:left w:val="none" w:sz="0" w:space="0" w:color="auto"/>
        <w:bottom w:val="none" w:sz="0" w:space="0" w:color="auto"/>
        <w:right w:val="none" w:sz="0" w:space="0" w:color="auto"/>
      </w:divBdr>
    </w:div>
    <w:div w:id="676463365">
      <w:bodyDiv w:val="1"/>
      <w:marLeft w:val="0"/>
      <w:marRight w:val="0"/>
      <w:marTop w:val="0"/>
      <w:marBottom w:val="0"/>
      <w:divBdr>
        <w:top w:val="none" w:sz="0" w:space="0" w:color="auto"/>
        <w:left w:val="none" w:sz="0" w:space="0" w:color="auto"/>
        <w:bottom w:val="none" w:sz="0" w:space="0" w:color="auto"/>
        <w:right w:val="none" w:sz="0" w:space="0" w:color="auto"/>
      </w:divBdr>
    </w:div>
    <w:div w:id="679087978">
      <w:bodyDiv w:val="1"/>
      <w:marLeft w:val="0"/>
      <w:marRight w:val="0"/>
      <w:marTop w:val="0"/>
      <w:marBottom w:val="0"/>
      <w:divBdr>
        <w:top w:val="none" w:sz="0" w:space="0" w:color="auto"/>
        <w:left w:val="none" w:sz="0" w:space="0" w:color="auto"/>
        <w:bottom w:val="none" w:sz="0" w:space="0" w:color="auto"/>
        <w:right w:val="none" w:sz="0" w:space="0" w:color="auto"/>
      </w:divBdr>
    </w:div>
    <w:div w:id="689571107">
      <w:bodyDiv w:val="1"/>
      <w:marLeft w:val="0"/>
      <w:marRight w:val="0"/>
      <w:marTop w:val="0"/>
      <w:marBottom w:val="0"/>
      <w:divBdr>
        <w:top w:val="none" w:sz="0" w:space="0" w:color="auto"/>
        <w:left w:val="none" w:sz="0" w:space="0" w:color="auto"/>
        <w:bottom w:val="none" w:sz="0" w:space="0" w:color="auto"/>
        <w:right w:val="none" w:sz="0" w:space="0" w:color="auto"/>
      </w:divBdr>
    </w:div>
    <w:div w:id="700133398">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07417855">
      <w:bodyDiv w:val="1"/>
      <w:marLeft w:val="0"/>
      <w:marRight w:val="0"/>
      <w:marTop w:val="0"/>
      <w:marBottom w:val="0"/>
      <w:divBdr>
        <w:top w:val="none" w:sz="0" w:space="0" w:color="auto"/>
        <w:left w:val="none" w:sz="0" w:space="0" w:color="auto"/>
        <w:bottom w:val="none" w:sz="0" w:space="0" w:color="auto"/>
        <w:right w:val="none" w:sz="0" w:space="0" w:color="auto"/>
      </w:divBdr>
    </w:div>
    <w:div w:id="710492840">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39252102">
      <w:bodyDiv w:val="1"/>
      <w:marLeft w:val="0"/>
      <w:marRight w:val="0"/>
      <w:marTop w:val="0"/>
      <w:marBottom w:val="0"/>
      <w:divBdr>
        <w:top w:val="none" w:sz="0" w:space="0" w:color="auto"/>
        <w:left w:val="none" w:sz="0" w:space="0" w:color="auto"/>
        <w:bottom w:val="none" w:sz="0" w:space="0" w:color="auto"/>
        <w:right w:val="none" w:sz="0" w:space="0" w:color="auto"/>
      </w:divBdr>
    </w:div>
    <w:div w:id="753088957">
      <w:bodyDiv w:val="1"/>
      <w:marLeft w:val="0"/>
      <w:marRight w:val="0"/>
      <w:marTop w:val="0"/>
      <w:marBottom w:val="0"/>
      <w:divBdr>
        <w:top w:val="none" w:sz="0" w:space="0" w:color="auto"/>
        <w:left w:val="none" w:sz="0" w:space="0" w:color="auto"/>
        <w:bottom w:val="none" w:sz="0" w:space="0" w:color="auto"/>
        <w:right w:val="none" w:sz="0" w:space="0" w:color="auto"/>
      </w:divBdr>
    </w:div>
    <w:div w:id="771702493">
      <w:bodyDiv w:val="1"/>
      <w:marLeft w:val="0"/>
      <w:marRight w:val="0"/>
      <w:marTop w:val="0"/>
      <w:marBottom w:val="0"/>
      <w:divBdr>
        <w:top w:val="none" w:sz="0" w:space="0" w:color="auto"/>
        <w:left w:val="none" w:sz="0" w:space="0" w:color="auto"/>
        <w:bottom w:val="none" w:sz="0" w:space="0" w:color="auto"/>
        <w:right w:val="none" w:sz="0" w:space="0" w:color="auto"/>
      </w:divBdr>
    </w:div>
    <w:div w:id="782460746">
      <w:bodyDiv w:val="1"/>
      <w:marLeft w:val="0"/>
      <w:marRight w:val="0"/>
      <w:marTop w:val="0"/>
      <w:marBottom w:val="0"/>
      <w:divBdr>
        <w:top w:val="none" w:sz="0" w:space="0" w:color="auto"/>
        <w:left w:val="none" w:sz="0" w:space="0" w:color="auto"/>
        <w:bottom w:val="none" w:sz="0" w:space="0" w:color="auto"/>
        <w:right w:val="none" w:sz="0" w:space="0" w:color="auto"/>
      </w:divBdr>
    </w:div>
    <w:div w:id="801190732">
      <w:bodyDiv w:val="1"/>
      <w:marLeft w:val="0"/>
      <w:marRight w:val="0"/>
      <w:marTop w:val="0"/>
      <w:marBottom w:val="0"/>
      <w:divBdr>
        <w:top w:val="none" w:sz="0" w:space="0" w:color="auto"/>
        <w:left w:val="none" w:sz="0" w:space="0" w:color="auto"/>
        <w:bottom w:val="none" w:sz="0" w:space="0" w:color="auto"/>
        <w:right w:val="none" w:sz="0" w:space="0" w:color="auto"/>
      </w:divBdr>
    </w:div>
    <w:div w:id="87916834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88106140">
      <w:bodyDiv w:val="1"/>
      <w:marLeft w:val="0"/>
      <w:marRight w:val="0"/>
      <w:marTop w:val="0"/>
      <w:marBottom w:val="0"/>
      <w:divBdr>
        <w:top w:val="none" w:sz="0" w:space="0" w:color="auto"/>
        <w:left w:val="none" w:sz="0" w:space="0" w:color="auto"/>
        <w:bottom w:val="none" w:sz="0" w:space="0" w:color="auto"/>
        <w:right w:val="none" w:sz="0" w:space="0" w:color="auto"/>
      </w:divBdr>
    </w:div>
    <w:div w:id="893659409">
      <w:bodyDiv w:val="1"/>
      <w:marLeft w:val="0"/>
      <w:marRight w:val="0"/>
      <w:marTop w:val="0"/>
      <w:marBottom w:val="0"/>
      <w:divBdr>
        <w:top w:val="none" w:sz="0" w:space="0" w:color="auto"/>
        <w:left w:val="none" w:sz="0" w:space="0" w:color="auto"/>
        <w:bottom w:val="none" w:sz="0" w:space="0" w:color="auto"/>
        <w:right w:val="none" w:sz="0" w:space="0" w:color="auto"/>
      </w:divBdr>
    </w:div>
    <w:div w:id="894312696">
      <w:bodyDiv w:val="1"/>
      <w:marLeft w:val="0"/>
      <w:marRight w:val="0"/>
      <w:marTop w:val="0"/>
      <w:marBottom w:val="0"/>
      <w:divBdr>
        <w:top w:val="none" w:sz="0" w:space="0" w:color="auto"/>
        <w:left w:val="none" w:sz="0" w:space="0" w:color="auto"/>
        <w:bottom w:val="none" w:sz="0" w:space="0" w:color="auto"/>
        <w:right w:val="none" w:sz="0" w:space="0" w:color="auto"/>
      </w:divBdr>
    </w:div>
    <w:div w:id="911697122">
      <w:bodyDiv w:val="1"/>
      <w:marLeft w:val="0"/>
      <w:marRight w:val="0"/>
      <w:marTop w:val="0"/>
      <w:marBottom w:val="0"/>
      <w:divBdr>
        <w:top w:val="none" w:sz="0" w:space="0" w:color="auto"/>
        <w:left w:val="none" w:sz="0" w:space="0" w:color="auto"/>
        <w:bottom w:val="none" w:sz="0" w:space="0" w:color="auto"/>
        <w:right w:val="none" w:sz="0" w:space="0" w:color="auto"/>
      </w:divBdr>
    </w:div>
    <w:div w:id="913970669">
      <w:bodyDiv w:val="1"/>
      <w:marLeft w:val="0"/>
      <w:marRight w:val="0"/>
      <w:marTop w:val="0"/>
      <w:marBottom w:val="0"/>
      <w:divBdr>
        <w:top w:val="none" w:sz="0" w:space="0" w:color="auto"/>
        <w:left w:val="none" w:sz="0" w:space="0" w:color="auto"/>
        <w:bottom w:val="none" w:sz="0" w:space="0" w:color="auto"/>
        <w:right w:val="none" w:sz="0" w:space="0" w:color="auto"/>
      </w:divBdr>
    </w:div>
    <w:div w:id="916326928">
      <w:bodyDiv w:val="1"/>
      <w:marLeft w:val="0"/>
      <w:marRight w:val="0"/>
      <w:marTop w:val="0"/>
      <w:marBottom w:val="0"/>
      <w:divBdr>
        <w:top w:val="none" w:sz="0" w:space="0" w:color="auto"/>
        <w:left w:val="none" w:sz="0" w:space="0" w:color="auto"/>
        <w:bottom w:val="none" w:sz="0" w:space="0" w:color="auto"/>
        <w:right w:val="none" w:sz="0" w:space="0" w:color="auto"/>
      </w:divBdr>
    </w:div>
    <w:div w:id="921598073">
      <w:bodyDiv w:val="1"/>
      <w:marLeft w:val="0"/>
      <w:marRight w:val="0"/>
      <w:marTop w:val="0"/>
      <w:marBottom w:val="0"/>
      <w:divBdr>
        <w:top w:val="none" w:sz="0" w:space="0" w:color="auto"/>
        <w:left w:val="none" w:sz="0" w:space="0" w:color="auto"/>
        <w:bottom w:val="none" w:sz="0" w:space="0" w:color="auto"/>
        <w:right w:val="none" w:sz="0" w:space="0" w:color="auto"/>
      </w:divBdr>
    </w:div>
    <w:div w:id="934482807">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75333423">
      <w:bodyDiv w:val="1"/>
      <w:marLeft w:val="0"/>
      <w:marRight w:val="0"/>
      <w:marTop w:val="0"/>
      <w:marBottom w:val="0"/>
      <w:divBdr>
        <w:top w:val="none" w:sz="0" w:space="0" w:color="auto"/>
        <w:left w:val="none" w:sz="0" w:space="0" w:color="auto"/>
        <w:bottom w:val="none" w:sz="0" w:space="0" w:color="auto"/>
        <w:right w:val="none" w:sz="0" w:space="0" w:color="auto"/>
      </w:divBdr>
    </w:div>
    <w:div w:id="987785670">
      <w:bodyDiv w:val="1"/>
      <w:marLeft w:val="0"/>
      <w:marRight w:val="0"/>
      <w:marTop w:val="0"/>
      <w:marBottom w:val="0"/>
      <w:divBdr>
        <w:top w:val="none" w:sz="0" w:space="0" w:color="auto"/>
        <w:left w:val="none" w:sz="0" w:space="0" w:color="auto"/>
        <w:bottom w:val="none" w:sz="0" w:space="0" w:color="auto"/>
        <w:right w:val="none" w:sz="0" w:space="0" w:color="auto"/>
      </w:divBdr>
    </w:div>
    <w:div w:id="1012486336">
      <w:bodyDiv w:val="1"/>
      <w:marLeft w:val="0"/>
      <w:marRight w:val="0"/>
      <w:marTop w:val="0"/>
      <w:marBottom w:val="0"/>
      <w:divBdr>
        <w:top w:val="none" w:sz="0" w:space="0" w:color="auto"/>
        <w:left w:val="none" w:sz="0" w:space="0" w:color="auto"/>
        <w:bottom w:val="none" w:sz="0" w:space="0" w:color="auto"/>
        <w:right w:val="none" w:sz="0" w:space="0" w:color="auto"/>
      </w:divBdr>
    </w:div>
    <w:div w:id="1024940019">
      <w:bodyDiv w:val="1"/>
      <w:marLeft w:val="0"/>
      <w:marRight w:val="0"/>
      <w:marTop w:val="0"/>
      <w:marBottom w:val="0"/>
      <w:divBdr>
        <w:top w:val="none" w:sz="0" w:space="0" w:color="auto"/>
        <w:left w:val="none" w:sz="0" w:space="0" w:color="auto"/>
        <w:bottom w:val="none" w:sz="0" w:space="0" w:color="auto"/>
        <w:right w:val="none" w:sz="0" w:space="0" w:color="auto"/>
      </w:divBdr>
    </w:div>
    <w:div w:id="1026636832">
      <w:bodyDiv w:val="1"/>
      <w:marLeft w:val="0"/>
      <w:marRight w:val="0"/>
      <w:marTop w:val="0"/>
      <w:marBottom w:val="0"/>
      <w:divBdr>
        <w:top w:val="none" w:sz="0" w:space="0" w:color="auto"/>
        <w:left w:val="none" w:sz="0" w:space="0" w:color="auto"/>
        <w:bottom w:val="none" w:sz="0" w:space="0" w:color="auto"/>
        <w:right w:val="none" w:sz="0" w:space="0" w:color="auto"/>
      </w:divBdr>
    </w:div>
    <w:div w:id="1039865257">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02727942">
      <w:bodyDiv w:val="1"/>
      <w:marLeft w:val="0"/>
      <w:marRight w:val="0"/>
      <w:marTop w:val="0"/>
      <w:marBottom w:val="0"/>
      <w:divBdr>
        <w:top w:val="none" w:sz="0" w:space="0" w:color="auto"/>
        <w:left w:val="none" w:sz="0" w:space="0" w:color="auto"/>
        <w:bottom w:val="none" w:sz="0" w:space="0" w:color="auto"/>
        <w:right w:val="none" w:sz="0" w:space="0" w:color="auto"/>
      </w:divBdr>
    </w:div>
    <w:div w:id="1134517929">
      <w:bodyDiv w:val="1"/>
      <w:marLeft w:val="0"/>
      <w:marRight w:val="0"/>
      <w:marTop w:val="0"/>
      <w:marBottom w:val="0"/>
      <w:divBdr>
        <w:top w:val="none" w:sz="0" w:space="0" w:color="auto"/>
        <w:left w:val="none" w:sz="0" w:space="0" w:color="auto"/>
        <w:bottom w:val="none" w:sz="0" w:space="0" w:color="auto"/>
        <w:right w:val="none" w:sz="0" w:space="0" w:color="auto"/>
      </w:divBdr>
    </w:div>
    <w:div w:id="1153837488">
      <w:bodyDiv w:val="1"/>
      <w:marLeft w:val="0"/>
      <w:marRight w:val="0"/>
      <w:marTop w:val="0"/>
      <w:marBottom w:val="0"/>
      <w:divBdr>
        <w:top w:val="none" w:sz="0" w:space="0" w:color="auto"/>
        <w:left w:val="none" w:sz="0" w:space="0" w:color="auto"/>
        <w:bottom w:val="none" w:sz="0" w:space="0" w:color="auto"/>
        <w:right w:val="none" w:sz="0" w:space="0" w:color="auto"/>
      </w:divBdr>
    </w:div>
    <w:div w:id="1180050760">
      <w:bodyDiv w:val="1"/>
      <w:marLeft w:val="0"/>
      <w:marRight w:val="0"/>
      <w:marTop w:val="0"/>
      <w:marBottom w:val="0"/>
      <w:divBdr>
        <w:top w:val="none" w:sz="0" w:space="0" w:color="auto"/>
        <w:left w:val="none" w:sz="0" w:space="0" w:color="auto"/>
        <w:bottom w:val="none" w:sz="0" w:space="0" w:color="auto"/>
        <w:right w:val="none" w:sz="0" w:space="0" w:color="auto"/>
      </w:divBdr>
    </w:div>
    <w:div w:id="1195578843">
      <w:bodyDiv w:val="1"/>
      <w:marLeft w:val="0"/>
      <w:marRight w:val="0"/>
      <w:marTop w:val="0"/>
      <w:marBottom w:val="0"/>
      <w:divBdr>
        <w:top w:val="none" w:sz="0" w:space="0" w:color="auto"/>
        <w:left w:val="none" w:sz="0" w:space="0" w:color="auto"/>
        <w:bottom w:val="none" w:sz="0" w:space="0" w:color="auto"/>
        <w:right w:val="none" w:sz="0" w:space="0" w:color="auto"/>
      </w:divBdr>
    </w:div>
    <w:div w:id="1199119787">
      <w:bodyDiv w:val="1"/>
      <w:marLeft w:val="0"/>
      <w:marRight w:val="0"/>
      <w:marTop w:val="0"/>
      <w:marBottom w:val="0"/>
      <w:divBdr>
        <w:top w:val="none" w:sz="0" w:space="0" w:color="auto"/>
        <w:left w:val="none" w:sz="0" w:space="0" w:color="auto"/>
        <w:bottom w:val="none" w:sz="0" w:space="0" w:color="auto"/>
        <w:right w:val="none" w:sz="0" w:space="0" w:color="auto"/>
      </w:divBdr>
    </w:div>
    <w:div w:id="1200895908">
      <w:bodyDiv w:val="1"/>
      <w:marLeft w:val="0"/>
      <w:marRight w:val="0"/>
      <w:marTop w:val="0"/>
      <w:marBottom w:val="0"/>
      <w:divBdr>
        <w:top w:val="none" w:sz="0" w:space="0" w:color="auto"/>
        <w:left w:val="none" w:sz="0" w:space="0" w:color="auto"/>
        <w:bottom w:val="none" w:sz="0" w:space="0" w:color="auto"/>
        <w:right w:val="none" w:sz="0" w:space="0" w:color="auto"/>
      </w:divBdr>
    </w:div>
    <w:div w:id="1218862853">
      <w:bodyDiv w:val="1"/>
      <w:marLeft w:val="0"/>
      <w:marRight w:val="0"/>
      <w:marTop w:val="0"/>
      <w:marBottom w:val="0"/>
      <w:divBdr>
        <w:top w:val="none" w:sz="0" w:space="0" w:color="auto"/>
        <w:left w:val="none" w:sz="0" w:space="0" w:color="auto"/>
        <w:bottom w:val="none" w:sz="0" w:space="0" w:color="auto"/>
        <w:right w:val="none" w:sz="0" w:space="0" w:color="auto"/>
      </w:divBdr>
    </w:div>
    <w:div w:id="1222326371">
      <w:bodyDiv w:val="1"/>
      <w:marLeft w:val="0"/>
      <w:marRight w:val="0"/>
      <w:marTop w:val="0"/>
      <w:marBottom w:val="0"/>
      <w:divBdr>
        <w:top w:val="none" w:sz="0" w:space="0" w:color="auto"/>
        <w:left w:val="none" w:sz="0" w:space="0" w:color="auto"/>
        <w:bottom w:val="none" w:sz="0" w:space="0" w:color="auto"/>
        <w:right w:val="none" w:sz="0" w:space="0" w:color="auto"/>
      </w:divBdr>
    </w:div>
    <w:div w:id="123142766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43444859">
      <w:bodyDiv w:val="1"/>
      <w:marLeft w:val="0"/>
      <w:marRight w:val="0"/>
      <w:marTop w:val="0"/>
      <w:marBottom w:val="0"/>
      <w:divBdr>
        <w:top w:val="none" w:sz="0" w:space="0" w:color="auto"/>
        <w:left w:val="none" w:sz="0" w:space="0" w:color="auto"/>
        <w:bottom w:val="none" w:sz="0" w:space="0" w:color="auto"/>
        <w:right w:val="none" w:sz="0" w:space="0" w:color="auto"/>
      </w:divBdr>
    </w:div>
    <w:div w:id="1245148765">
      <w:bodyDiv w:val="1"/>
      <w:marLeft w:val="0"/>
      <w:marRight w:val="0"/>
      <w:marTop w:val="0"/>
      <w:marBottom w:val="0"/>
      <w:divBdr>
        <w:top w:val="none" w:sz="0" w:space="0" w:color="auto"/>
        <w:left w:val="none" w:sz="0" w:space="0" w:color="auto"/>
        <w:bottom w:val="none" w:sz="0" w:space="0" w:color="auto"/>
        <w:right w:val="none" w:sz="0" w:space="0" w:color="auto"/>
      </w:divBdr>
    </w:div>
    <w:div w:id="1250652612">
      <w:bodyDiv w:val="1"/>
      <w:marLeft w:val="0"/>
      <w:marRight w:val="0"/>
      <w:marTop w:val="0"/>
      <w:marBottom w:val="0"/>
      <w:divBdr>
        <w:top w:val="none" w:sz="0" w:space="0" w:color="auto"/>
        <w:left w:val="none" w:sz="0" w:space="0" w:color="auto"/>
        <w:bottom w:val="none" w:sz="0" w:space="0" w:color="auto"/>
        <w:right w:val="none" w:sz="0" w:space="0" w:color="auto"/>
      </w:divBdr>
    </w:div>
    <w:div w:id="1252012051">
      <w:bodyDiv w:val="1"/>
      <w:marLeft w:val="0"/>
      <w:marRight w:val="0"/>
      <w:marTop w:val="0"/>
      <w:marBottom w:val="0"/>
      <w:divBdr>
        <w:top w:val="none" w:sz="0" w:space="0" w:color="auto"/>
        <w:left w:val="none" w:sz="0" w:space="0" w:color="auto"/>
        <w:bottom w:val="none" w:sz="0" w:space="0" w:color="auto"/>
        <w:right w:val="none" w:sz="0" w:space="0" w:color="auto"/>
      </w:divBdr>
    </w:div>
    <w:div w:id="1255287969">
      <w:bodyDiv w:val="1"/>
      <w:marLeft w:val="0"/>
      <w:marRight w:val="0"/>
      <w:marTop w:val="0"/>
      <w:marBottom w:val="0"/>
      <w:divBdr>
        <w:top w:val="none" w:sz="0" w:space="0" w:color="auto"/>
        <w:left w:val="none" w:sz="0" w:space="0" w:color="auto"/>
        <w:bottom w:val="none" w:sz="0" w:space="0" w:color="auto"/>
        <w:right w:val="none" w:sz="0" w:space="0" w:color="auto"/>
      </w:divBdr>
    </w:div>
    <w:div w:id="1259437694">
      <w:bodyDiv w:val="1"/>
      <w:marLeft w:val="0"/>
      <w:marRight w:val="0"/>
      <w:marTop w:val="0"/>
      <w:marBottom w:val="0"/>
      <w:divBdr>
        <w:top w:val="none" w:sz="0" w:space="0" w:color="auto"/>
        <w:left w:val="none" w:sz="0" w:space="0" w:color="auto"/>
        <w:bottom w:val="none" w:sz="0" w:space="0" w:color="auto"/>
        <w:right w:val="none" w:sz="0" w:space="0" w:color="auto"/>
      </w:divBdr>
    </w:div>
    <w:div w:id="1287662347">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1962344">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04582658">
      <w:bodyDiv w:val="1"/>
      <w:marLeft w:val="0"/>
      <w:marRight w:val="0"/>
      <w:marTop w:val="0"/>
      <w:marBottom w:val="0"/>
      <w:divBdr>
        <w:top w:val="none" w:sz="0" w:space="0" w:color="auto"/>
        <w:left w:val="none" w:sz="0" w:space="0" w:color="auto"/>
        <w:bottom w:val="none" w:sz="0" w:space="0" w:color="auto"/>
        <w:right w:val="none" w:sz="0" w:space="0" w:color="auto"/>
      </w:divBdr>
    </w:div>
    <w:div w:id="1337876964">
      <w:bodyDiv w:val="1"/>
      <w:marLeft w:val="0"/>
      <w:marRight w:val="0"/>
      <w:marTop w:val="0"/>
      <w:marBottom w:val="0"/>
      <w:divBdr>
        <w:top w:val="none" w:sz="0" w:space="0" w:color="auto"/>
        <w:left w:val="none" w:sz="0" w:space="0" w:color="auto"/>
        <w:bottom w:val="none" w:sz="0" w:space="0" w:color="auto"/>
        <w:right w:val="none" w:sz="0" w:space="0" w:color="auto"/>
      </w:divBdr>
    </w:div>
    <w:div w:id="1339113225">
      <w:bodyDiv w:val="1"/>
      <w:marLeft w:val="0"/>
      <w:marRight w:val="0"/>
      <w:marTop w:val="0"/>
      <w:marBottom w:val="0"/>
      <w:divBdr>
        <w:top w:val="none" w:sz="0" w:space="0" w:color="auto"/>
        <w:left w:val="none" w:sz="0" w:space="0" w:color="auto"/>
        <w:bottom w:val="none" w:sz="0" w:space="0" w:color="auto"/>
        <w:right w:val="none" w:sz="0" w:space="0" w:color="auto"/>
      </w:divBdr>
    </w:div>
    <w:div w:id="1355376493">
      <w:bodyDiv w:val="1"/>
      <w:marLeft w:val="0"/>
      <w:marRight w:val="0"/>
      <w:marTop w:val="0"/>
      <w:marBottom w:val="0"/>
      <w:divBdr>
        <w:top w:val="none" w:sz="0" w:space="0" w:color="auto"/>
        <w:left w:val="none" w:sz="0" w:space="0" w:color="auto"/>
        <w:bottom w:val="none" w:sz="0" w:space="0" w:color="auto"/>
        <w:right w:val="none" w:sz="0" w:space="0" w:color="auto"/>
      </w:divBdr>
    </w:div>
    <w:div w:id="1382556940">
      <w:bodyDiv w:val="1"/>
      <w:marLeft w:val="0"/>
      <w:marRight w:val="0"/>
      <w:marTop w:val="0"/>
      <w:marBottom w:val="0"/>
      <w:divBdr>
        <w:top w:val="none" w:sz="0" w:space="0" w:color="auto"/>
        <w:left w:val="none" w:sz="0" w:space="0" w:color="auto"/>
        <w:bottom w:val="none" w:sz="0" w:space="0" w:color="auto"/>
        <w:right w:val="none" w:sz="0" w:space="0" w:color="auto"/>
      </w:divBdr>
    </w:div>
    <w:div w:id="1384452615">
      <w:bodyDiv w:val="1"/>
      <w:marLeft w:val="0"/>
      <w:marRight w:val="0"/>
      <w:marTop w:val="0"/>
      <w:marBottom w:val="0"/>
      <w:divBdr>
        <w:top w:val="none" w:sz="0" w:space="0" w:color="auto"/>
        <w:left w:val="none" w:sz="0" w:space="0" w:color="auto"/>
        <w:bottom w:val="none" w:sz="0" w:space="0" w:color="auto"/>
        <w:right w:val="none" w:sz="0" w:space="0" w:color="auto"/>
      </w:divBdr>
    </w:div>
    <w:div w:id="1389182145">
      <w:bodyDiv w:val="1"/>
      <w:marLeft w:val="0"/>
      <w:marRight w:val="0"/>
      <w:marTop w:val="0"/>
      <w:marBottom w:val="0"/>
      <w:divBdr>
        <w:top w:val="none" w:sz="0" w:space="0" w:color="auto"/>
        <w:left w:val="none" w:sz="0" w:space="0" w:color="auto"/>
        <w:bottom w:val="none" w:sz="0" w:space="0" w:color="auto"/>
        <w:right w:val="none" w:sz="0" w:space="0" w:color="auto"/>
      </w:divBdr>
    </w:div>
    <w:div w:id="1390298068">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1172862">
      <w:bodyDiv w:val="1"/>
      <w:marLeft w:val="0"/>
      <w:marRight w:val="0"/>
      <w:marTop w:val="0"/>
      <w:marBottom w:val="0"/>
      <w:divBdr>
        <w:top w:val="none" w:sz="0" w:space="0" w:color="auto"/>
        <w:left w:val="none" w:sz="0" w:space="0" w:color="auto"/>
        <w:bottom w:val="none" w:sz="0" w:space="0" w:color="auto"/>
        <w:right w:val="none" w:sz="0" w:space="0" w:color="auto"/>
      </w:divBdr>
    </w:div>
    <w:div w:id="1401248788">
      <w:bodyDiv w:val="1"/>
      <w:marLeft w:val="0"/>
      <w:marRight w:val="0"/>
      <w:marTop w:val="0"/>
      <w:marBottom w:val="0"/>
      <w:divBdr>
        <w:top w:val="none" w:sz="0" w:space="0" w:color="auto"/>
        <w:left w:val="none" w:sz="0" w:space="0" w:color="auto"/>
        <w:bottom w:val="none" w:sz="0" w:space="0" w:color="auto"/>
        <w:right w:val="none" w:sz="0" w:space="0" w:color="auto"/>
      </w:divBdr>
    </w:div>
    <w:div w:id="1405840163">
      <w:bodyDiv w:val="1"/>
      <w:marLeft w:val="0"/>
      <w:marRight w:val="0"/>
      <w:marTop w:val="0"/>
      <w:marBottom w:val="0"/>
      <w:divBdr>
        <w:top w:val="none" w:sz="0" w:space="0" w:color="auto"/>
        <w:left w:val="none" w:sz="0" w:space="0" w:color="auto"/>
        <w:bottom w:val="none" w:sz="0" w:space="0" w:color="auto"/>
        <w:right w:val="none" w:sz="0" w:space="0" w:color="auto"/>
      </w:divBdr>
    </w:div>
    <w:div w:id="1414086957">
      <w:bodyDiv w:val="1"/>
      <w:marLeft w:val="0"/>
      <w:marRight w:val="0"/>
      <w:marTop w:val="0"/>
      <w:marBottom w:val="0"/>
      <w:divBdr>
        <w:top w:val="none" w:sz="0" w:space="0" w:color="auto"/>
        <w:left w:val="none" w:sz="0" w:space="0" w:color="auto"/>
        <w:bottom w:val="none" w:sz="0" w:space="0" w:color="auto"/>
        <w:right w:val="none" w:sz="0" w:space="0" w:color="auto"/>
      </w:divBdr>
    </w:div>
    <w:div w:id="1434671344">
      <w:bodyDiv w:val="1"/>
      <w:marLeft w:val="0"/>
      <w:marRight w:val="0"/>
      <w:marTop w:val="0"/>
      <w:marBottom w:val="0"/>
      <w:divBdr>
        <w:top w:val="none" w:sz="0" w:space="0" w:color="auto"/>
        <w:left w:val="none" w:sz="0" w:space="0" w:color="auto"/>
        <w:bottom w:val="none" w:sz="0" w:space="0" w:color="auto"/>
        <w:right w:val="none" w:sz="0" w:space="0" w:color="auto"/>
      </w:divBdr>
    </w:div>
    <w:div w:id="1437558409">
      <w:bodyDiv w:val="1"/>
      <w:marLeft w:val="0"/>
      <w:marRight w:val="0"/>
      <w:marTop w:val="0"/>
      <w:marBottom w:val="0"/>
      <w:divBdr>
        <w:top w:val="none" w:sz="0" w:space="0" w:color="auto"/>
        <w:left w:val="none" w:sz="0" w:space="0" w:color="auto"/>
        <w:bottom w:val="none" w:sz="0" w:space="0" w:color="auto"/>
        <w:right w:val="none" w:sz="0" w:space="0" w:color="auto"/>
      </w:divBdr>
    </w:div>
    <w:div w:id="1443189292">
      <w:bodyDiv w:val="1"/>
      <w:marLeft w:val="0"/>
      <w:marRight w:val="0"/>
      <w:marTop w:val="0"/>
      <w:marBottom w:val="0"/>
      <w:divBdr>
        <w:top w:val="none" w:sz="0" w:space="0" w:color="auto"/>
        <w:left w:val="none" w:sz="0" w:space="0" w:color="auto"/>
        <w:bottom w:val="none" w:sz="0" w:space="0" w:color="auto"/>
        <w:right w:val="none" w:sz="0" w:space="0" w:color="auto"/>
      </w:divBdr>
    </w:div>
    <w:div w:id="1449155275">
      <w:bodyDiv w:val="1"/>
      <w:marLeft w:val="0"/>
      <w:marRight w:val="0"/>
      <w:marTop w:val="0"/>
      <w:marBottom w:val="0"/>
      <w:divBdr>
        <w:top w:val="none" w:sz="0" w:space="0" w:color="auto"/>
        <w:left w:val="none" w:sz="0" w:space="0" w:color="auto"/>
        <w:bottom w:val="none" w:sz="0" w:space="0" w:color="auto"/>
        <w:right w:val="none" w:sz="0" w:space="0" w:color="auto"/>
      </w:divBdr>
    </w:div>
    <w:div w:id="1461075438">
      <w:bodyDiv w:val="1"/>
      <w:marLeft w:val="0"/>
      <w:marRight w:val="0"/>
      <w:marTop w:val="0"/>
      <w:marBottom w:val="0"/>
      <w:divBdr>
        <w:top w:val="none" w:sz="0" w:space="0" w:color="auto"/>
        <w:left w:val="none" w:sz="0" w:space="0" w:color="auto"/>
        <w:bottom w:val="none" w:sz="0" w:space="0" w:color="auto"/>
        <w:right w:val="none" w:sz="0" w:space="0" w:color="auto"/>
      </w:divBdr>
    </w:div>
    <w:div w:id="1474450314">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02551807">
      <w:bodyDiv w:val="1"/>
      <w:marLeft w:val="0"/>
      <w:marRight w:val="0"/>
      <w:marTop w:val="0"/>
      <w:marBottom w:val="0"/>
      <w:divBdr>
        <w:top w:val="none" w:sz="0" w:space="0" w:color="auto"/>
        <w:left w:val="none" w:sz="0" w:space="0" w:color="auto"/>
        <w:bottom w:val="none" w:sz="0" w:space="0" w:color="auto"/>
        <w:right w:val="none" w:sz="0" w:space="0" w:color="auto"/>
      </w:divBdr>
    </w:div>
    <w:div w:id="1506629069">
      <w:bodyDiv w:val="1"/>
      <w:marLeft w:val="0"/>
      <w:marRight w:val="0"/>
      <w:marTop w:val="0"/>
      <w:marBottom w:val="0"/>
      <w:divBdr>
        <w:top w:val="none" w:sz="0" w:space="0" w:color="auto"/>
        <w:left w:val="none" w:sz="0" w:space="0" w:color="auto"/>
        <w:bottom w:val="none" w:sz="0" w:space="0" w:color="auto"/>
        <w:right w:val="none" w:sz="0" w:space="0" w:color="auto"/>
      </w:divBdr>
    </w:div>
    <w:div w:id="1513304103">
      <w:bodyDiv w:val="1"/>
      <w:marLeft w:val="0"/>
      <w:marRight w:val="0"/>
      <w:marTop w:val="0"/>
      <w:marBottom w:val="0"/>
      <w:divBdr>
        <w:top w:val="none" w:sz="0" w:space="0" w:color="auto"/>
        <w:left w:val="none" w:sz="0" w:space="0" w:color="auto"/>
        <w:bottom w:val="none" w:sz="0" w:space="0" w:color="auto"/>
        <w:right w:val="none" w:sz="0" w:space="0" w:color="auto"/>
      </w:divBdr>
    </w:div>
    <w:div w:id="1529835995">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72232158">
      <w:bodyDiv w:val="1"/>
      <w:marLeft w:val="0"/>
      <w:marRight w:val="0"/>
      <w:marTop w:val="0"/>
      <w:marBottom w:val="0"/>
      <w:divBdr>
        <w:top w:val="none" w:sz="0" w:space="0" w:color="auto"/>
        <w:left w:val="none" w:sz="0" w:space="0" w:color="auto"/>
        <w:bottom w:val="none" w:sz="0" w:space="0" w:color="auto"/>
        <w:right w:val="none" w:sz="0" w:space="0" w:color="auto"/>
      </w:divBdr>
    </w:div>
    <w:div w:id="1579825729">
      <w:bodyDiv w:val="1"/>
      <w:marLeft w:val="0"/>
      <w:marRight w:val="0"/>
      <w:marTop w:val="0"/>
      <w:marBottom w:val="0"/>
      <w:divBdr>
        <w:top w:val="none" w:sz="0" w:space="0" w:color="auto"/>
        <w:left w:val="none" w:sz="0" w:space="0" w:color="auto"/>
        <w:bottom w:val="none" w:sz="0" w:space="0" w:color="auto"/>
        <w:right w:val="none" w:sz="0" w:space="0" w:color="auto"/>
      </w:divBdr>
    </w:div>
    <w:div w:id="1589463696">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3705488">
      <w:bodyDiv w:val="1"/>
      <w:marLeft w:val="0"/>
      <w:marRight w:val="0"/>
      <w:marTop w:val="0"/>
      <w:marBottom w:val="0"/>
      <w:divBdr>
        <w:top w:val="none" w:sz="0" w:space="0" w:color="auto"/>
        <w:left w:val="none" w:sz="0" w:space="0" w:color="auto"/>
        <w:bottom w:val="none" w:sz="0" w:space="0" w:color="auto"/>
        <w:right w:val="none" w:sz="0" w:space="0" w:color="auto"/>
      </w:divBdr>
    </w:div>
    <w:div w:id="1621763368">
      <w:bodyDiv w:val="1"/>
      <w:marLeft w:val="0"/>
      <w:marRight w:val="0"/>
      <w:marTop w:val="0"/>
      <w:marBottom w:val="0"/>
      <w:divBdr>
        <w:top w:val="none" w:sz="0" w:space="0" w:color="auto"/>
        <w:left w:val="none" w:sz="0" w:space="0" w:color="auto"/>
        <w:bottom w:val="none" w:sz="0" w:space="0" w:color="auto"/>
        <w:right w:val="none" w:sz="0" w:space="0" w:color="auto"/>
      </w:divBdr>
    </w:div>
    <w:div w:id="1634410512">
      <w:bodyDiv w:val="1"/>
      <w:marLeft w:val="0"/>
      <w:marRight w:val="0"/>
      <w:marTop w:val="0"/>
      <w:marBottom w:val="0"/>
      <w:divBdr>
        <w:top w:val="none" w:sz="0" w:space="0" w:color="auto"/>
        <w:left w:val="none" w:sz="0" w:space="0" w:color="auto"/>
        <w:bottom w:val="none" w:sz="0" w:space="0" w:color="auto"/>
        <w:right w:val="none" w:sz="0" w:space="0" w:color="auto"/>
      </w:divBdr>
    </w:div>
    <w:div w:id="1660038761">
      <w:bodyDiv w:val="1"/>
      <w:marLeft w:val="0"/>
      <w:marRight w:val="0"/>
      <w:marTop w:val="0"/>
      <w:marBottom w:val="0"/>
      <w:divBdr>
        <w:top w:val="none" w:sz="0" w:space="0" w:color="auto"/>
        <w:left w:val="none" w:sz="0" w:space="0" w:color="auto"/>
        <w:bottom w:val="none" w:sz="0" w:space="0" w:color="auto"/>
        <w:right w:val="none" w:sz="0" w:space="0" w:color="auto"/>
      </w:divBdr>
    </w:div>
    <w:div w:id="1661303652">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27726363">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68038060">
      <w:bodyDiv w:val="1"/>
      <w:marLeft w:val="0"/>
      <w:marRight w:val="0"/>
      <w:marTop w:val="0"/>
      <w:marBottom w:val="0"/>
      <w:divBdr>
        <w:top w:val="none" w:sz="0" w:space="0" w:color="auto"/>
        <w:left w:val="none" w:sz="0" w:space="0" w:color="auto"/>
        <w:bottom w:val="none" w:sz="0" w:space="0" w:color="auto"/>
        <w:right w:val="none" w:sz="0" w:space="0" w:color="auto"/>
      </w:divBdr>
    </w:div>
    <w:div w:id="1772430584">
      <w:bodyDiv w:val="1"/>
      <w:marLeft w:val="0"/>
      <w:marRight w:val="0"/>
      <w:marTop w:val="0"/>
      <w:marBottom w:val="0"/>
      <w:divBdr>
        <w:top w:val="none" w:sz="0" w:space="0" w:color="auto"/>
        <w:left w:val="none" w:sz="0" w:space="0" w:color="auto"/>
        <w:bottom w:val="none" w:sz="0" w:space="0" w:color="auto"/>
        <w:right w:val="none" w:sz="0" w:space="0" w:color="auto"/>
      </w:divBdr>
    </w:div>
    <w:div w:id="1780221490">
      <w:bodyDiv w:val="1"/>
      <w:marLeft w:val="0"/>
      <w:marRight w:val="0"/>
      <w:marTop w:val="0"/>
      <w:marBottom w:val="0"/>
      <w:divBdr>
        <w:top w:val="none" w:sz="0" w:space="0" w:color="auto"/>
        <w:left w:val="none" w:sz="0" w:space="0" w:color="auto"/>
        <w:bottom w:val="none" w:sz="0" w:space="0" w:color="auto"/>
        <w:right w:val="none" w:sz="0" w:space="0" w:color="auto"/>
      </w:divBdr>
    </w:div>
    <w:div w:id="1788115288">
      <w:bodyDiv w:val="1"/>
      <w:marLeft w:val="0"/>
      <w:marRight w:val="0"/>
      <w:marTop w:val="0"/>
      <w:marBottom w:val="0"/>
      <w:divBdr>
        <w:top w:val="none" w:sz="0" w:space="0" w:color="auto"/>
        <w:left w:val="none" w:sz="0" w:space="0" w:color="auto"/>
        <w:bottom w:val="none" w:sz="0" w:space="0" w:color="auto"/>
        <w:right w:val="none" w:sz="0" w:space="0" w:color="auto"/>
      </w:divBdr>
    </w:div>
    <w:div w:id="1790078612">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25465856">
      <w:bodyDiv w:val="1"/>
      <w:marLeft w:val="0"/>
      <w:marRight w:val="0"/>
      <w:marTop w:val="0"/>
      <w:marBottom w:val="0"/>
      <w:divBdr>
        <w:top w:val="none" w:sz="0" w:space="0" w:color="auto"/>
        <w:left w:val="none" w:sz="0" w:space="0" w:color="auto"/>
        <w:bottom w:val="none" w:sz="0" w:space="0" w:color="auto"/>
        <w:right w:val="none" w:sz="0" w:space="0" w:color="auto"/>
      </w:divBdr>
    </w:div>
    <w:div w:id="1831797686">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63277076">
      <w:bodyDiv w:val="1"/>
      <w:marLeft w:val="0"/>
      <w:marRight w:val="0"/>
      <w:marTop w:val="0"/>
      <w:marBottom w:val="0"/>
      <w:divBdr>
        <w:top w:val="none" w:sz="0" w:space="0" w:color="auto"/>
        <w:left w:val="none" w:sz="0" w:space="0" w:color="auto"/>
        <w:bottom w:val="none" w:sz="0" w:space="0" w:color="auto"/>
        <w:right w:val="none" w:sz="0" w:space="0" w:color="auto"/>
      </w:divBdr>
    </w:div>
    <w:div w:id="1876041914">
      <w:bodyDiv w:val="1"/>
      <w:marLeft w:val="0"/>
      <w:marRight w:val="0"/>
      <w:marTop w:val="0"/>
      <w:marBottom w:val="0"/>
      <w:divBdr>
        <w:top w:val="none" w:sz="0" w:space="0" w:color="auto"/>
        <w:left w:val="none" w:sz="0" w:space="0" w:color="auto"/>
        <w:bottom w:val="none" w:sz="0" w:space="0" w:color="auto"/>
        <w:right w:val="none" w:sz="0" w:space="0" w:color="auto"/>
      </w:divBdr>
    </w:div>
    <w:div w:id="1883203413">
      <w:bodyDiv w:val="1"/>
      <w:marLeft w:val="0"/>
      <w:marRight w:val="0"/>
      <w:marTop w:val="0"/>
      <w:marBottom w:val="0"/>
      <w:divBdr>
        <w:top w:val="none" w:sz="0" w:space="0" w:color="auto"/>
        <w:left w:val="none" w:sz="0" w:space="0" w:color="auto"/>
        <w:bottom w:val="none" w:sz="0" w:space="0" w:color="auto"/>
        <w:right w:val="none" w:sz="0" w:space="0" w:color="auto"/>
      </w:divBdr>
    </w:div>
    <w:div w:id="1894081574">
      <w:bodyDiv w:val="1"/>
      <w:marLeft w:val="0"/>
      <w:marRight w:val="0"/>
      <w:marTop w:val="0"/>
      <w:marBottom w:val="0"/>
      <w:divBdr>
        <w:top w:val="none" w:sz="0" w:space="0" w:color="auto"/>
        <w:left w:val="none" w:sz="0" w:space="0" w:color="auto"/>
        <w:bottom w:val="none" w:sz="0" w:space="0" w:color="auto"/>
        <w:right w:val="none" w:sz="0" w:space="0" w:color="auto"/>
      </w:divBdr>
    </w:div>
    <w:div w:id="1925190232">
      <w:bodyDiv w:val="1"/>
      <w:marLeft w:val="0"/>
      <w:marRight w:val="0"/>
      <w:marTop w:val="0"/>
      <w:marBottom w:val="0"/>
      <w:divBdr>
        <w:top w:val="none" w:sz="0" w:space="0" w:color="auto"/>
        <w:left w:val="none" w:sz="0" w:space="0" w:color="auto"/>
        <w:bottom w:val="none" w:sz="0" w:space="0" w:color="auto"/>
        <w:right w:val="none" w:sz="0" w:space="0" w:color="auto"/>
      </w:divBdr>
    </w:div>
    <w:div w:id="1978491253">
      <w:bodyDiv w:val="1"/>
      <w:marLeft w:val="0"/>
      <w:marRight w:val="0"/>
      <w:marTop w:val="0"/>
      <w:marBottom w:val="0"/>
      <w:divBdr>
        <w:top w:val="none" w:sz="0" w:space="0" w:color="auto"/>
        <w:left w:val="none" w:sz="0" w:space="0" w:color="auto"/>
        <w:bottom w:val="none" w:sz="0" w:space="0" w:color="auto"/>
        <w:right w:val="none" w:sz="0" w:space="0" w:color="auto"/>
      </w:divBdr>
    </w:div>
    <w:div w:id="1984845648">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2017149321">
      <w:bodyDiv w:val="1"/>
      <w:marLeft w:val="0"/>
      <w:marRight w:val="0"/>
      <w:marTop w:val="0"/>
      <w:marBottom w:val="0"/>
      <w:divBdr>
        <w:top w:val="none" w:sz="0" w:space="0" w:color="auto"/>
        <w:left w:val="none" w:sz="0" w:space="0" w:color="auto"/>
        <w:bottom w:val="none" w:sz="0" w:space="0" w:color="auto"/>
        <w:right w:val="none" w:sz="0" w:space="0" w:color="auto"/>
      </w:divBdr>
    </w:div>
    <w:div w:id="2029600075">
      <w:bodyDiv w:val="1"/>
      <w:marLeft w:val="0"/>
      <w:marRight w:val="0"/>
      <w:marTop w:val="0"/>
      <w:marBottom w:val="0"/>
      <w:divBdr>
        <w:top w:val="none" w:sz="0" w:space="0" w:color="auto"/>
        <w:left w:val="none" w:sz="0" w:space="0" w:color="auto"/>
        <w:bottom w:val="none" w:sz="0" w:space="0" w:color="auto"/>
        <w:right w:val="none" w:sz="0" w:space="0" w:color="auto"/>
      </w:divBdr>
    </w:div>
    <w:div w:id="2061241279">
      <w:bodyDiv w:val="1"/>
      <w:marLeft w:val="0"/>
      <w:marRight w:val="0"/>
      <w:marTop w:val="0"/>
      <w:marBottom w:val="0"/>
      <w:divBdr>
        <w:top w:val="none" w:sz="0" w:space="0" w:color="auto"/>
        <w:left w:val="none" w:sz="0" w:space="0" w:color="auto"/>
        <w:bottom w:val="none" w:sz="0" w:space="0" w:color="auto"/>
        <w:right w:val="none" w:sz="0" w:space="0" w:color="auto"/>
      </w:divBdr>
    </w:div>
    <w:div w:id="2062750593">
      <w:bodyDiv w:val="1"/>
      <w:marLeft w:val="0"/>
      <w:marRight w:val="0"/>
      <w:marTop w:val="0"/>
      <w:marBottom w:val="0"/>
      <w:divBdr>
        <w:top w:val="none" w:sz="0" w:space="0" w:color="auto"/>
        <w:left w:val="none" w:sz="0" w:space="0" w:color="auto"/>
        <w:bottom w:val="none" w:sz="0" w:space="0" w:color="auto"/>
        <w:right w:val="none" w:sz="0" w:space="0" w:color="auto"/>
      </w:divBdr>
    </w:div>
    <w:div w:id="2067948660">
      <w:bodyDiv w:val="1"/>
      <w:marLeft w:val="0"/>
      <w:marRight w:val="0"/>
      <w:marTop w:val="0"/>
      <w:marBottom w:val="0"/>
      <w:divBdr>
        <w:top w:val="none" w:sz="0" w:space="0" w:color="auto"/>
        <w:left w:val="none" w:sz="0" w:space="0" w:color="auto"/>
        <w:bottom w:val="none" w:sz="0" w:space="0" w:color="auto"/>
        <w:right w:val="none" w:sz="0" w:space="0" w:color="auto"/>
      </w:divBdr>
    </w:div>
    <w:div w:id="207450302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107072555">
      <w:bodyDiv w:val="1"/>
      <w:marLeft w:val="0"/>
      <w:marRight w:val="0"/>
      <w:marTop w:val="0"/>
      <w:marBottom w:val="0"/>
      <w:divBdr>
        <w:top w:val="none" w:sz="0" w:space="0" w:color="auto"/>
        <w:left w:val="none" w:sz="0" w:space="0" w:color="auto"/>
        <w:bottom w:val="none" w:sz="0" w:space="0" w:color="auto"/>
        <w:right w:val="none" w:sz="0" w:space="0" w:color="auto"/>
      </w:divBdr>
    </w:div>
    <w:div w:id="2122066825">
      <w:bodyDiv w:val="1"/>
      <w:marLeft w:val="0"/>
      <w:marRight w:val="0"/>
      <w:marTop w:val="0"/>
      <w:marBottom w:val="0"/>
      <w:divBdr>
        <w:top w:val="none" w:sz="0" w:space="0" w:color="auto"/>
        <w:left w:val="none" w:sz="0" w:space="0" w:color="auto"/>
        <w:bottom w:val="none" w:sz="0" w:space="0" w:color="auto"/>
        <w:right w:val="none" w:sz="0" w:space="0" w:color="auto"/>
      </w:divBdr>
    </w:div>
    <w:div w:id="213379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7C80C-DCC4-4DA1-AD8E-E0DAFE1FE35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2874</TotalTime>
  <Pages>13</Pages>
  <Words>4697</Words>
  <Characters>26774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41</cp:revision>
  <cp:lastPrinted>2002-04-23T07:10:00Z</cp:lastPrinted>
  <dcterms:created xsi:type="dcterms:W3CDTF">2025-03-19T11:04:00Z</dcterms:created>
  <dcterms:modified xsi:type="dcterms:W3CDTF">2025-03-28T12:27:00Z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